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1875D392"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DD3AE0">
        <w:rPr>
          <w:rFonts w:cs="Arial"/>
          <w:b/>
          <w:sz w:val="24"/>
          <w:szCs w:val="24"/>
        </w:rPr>
        <w:t>4-bis</w:t>
      </w:r>
      <w:r>
        <w:rPr>
          <w:rFonts w:cs="Arial"/>
          <w:b/>
          <w:sz w:val="24"/>
          <w:szCs w:val="24"/>
        </w:rPr>
        <w:t>-e</w:t>
      </w:r>
      <w:r>
        <w:rPr>
          <w:rFonts w:cs="Arial"/>
          <w:b/>
          <w:sz w:val="24"/>
          <w:szCs w:val="24"/>
        </w:rPr>
        <w:tab/>
      </w:r>
      <w:r w:rsidR="004D4A1E" w:rsidRPr="004D4A1E">
        <w:rPr>
          <w:rFonts w:cs="Arial"/>
          <w:b/>
          <w:sz w:val="24"/>
          <w:szCs w:val="24"/>
        </w:rPr>
        <w:t>R4-221584</w:t>
      </w:r>
      <w:r w:rsidR="004D4A1E">
        <w:rPr>
          <w:rFonts w:cs="Arial"/>
          <w:b/>
          <w:sz w:val="24"/>
          <w:szCs w:val="24"/>
        </w:rPr>
        <w:t>2</w:t>
      </w:r>
    </w:p>
    <w:p w14:paraId="6510494B" w14:textId="5177CF7F"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D3AE0">
        <w:rPr>
          <w:rFonts w:cs="Arial"/>
          <w:b/>
          <w:sz w:val="24"/>
          <w:szCs w:val="24"/>
        </w:rPr>
        <w:t>0-19</w:t>
      </w:r>
      <w:r>
        <w:rPr>
          <w:rFonts w:cs="Arial"/>
          <w:b/>
          <w:sz w:val="24"/>
          <w:szCs w:val="24"/>
        </w:rPr>
        <w:t xml:space="preserve"> </w:t>
      </w:r>
      <w:r w:rsidR="00DD3AE0">
        <w:rPr>
          <w:rFonts w:cs="Arial"/>
          <w:b/>
          <w:sz w:val="24"/>
          <w:szCs w:val="24"/>
        </w:rPr>
        <w:t>October</w:t>
      </w:r>
      <w:r>
        <w:rPr>
          <w:rFonts w:cs="Arial"/>
          <w:b/>
          <w:sz w:val="24"/>
          <w:szCs w:val="24"/>
        </w:rPr>
        <w:t xml:space="preserve"> 202</w:t>
      </w:r>
      <w:r w:rsidR="00DD3AE0">
        <w:rPr>
          <w:rFonts w:cs="Arial"/>
          <w:b/>
          <w:sz w:val="24"/>
          <w:szCs w:val="24"/>
        </w:rPr>
        <w:t>2</w:t>
      </w:r>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23B5760A"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A474A6">
        <w:rPr>
          <w:rFonts w:ascii="Arial" w:hAnsi="Arial" w:cs="Arial"/>
          <w:color w:val="000000"/>
          <w:sz w:val="22"/>
          <w:lang w:eastAsia="ja-JP"/>
        </w:rPr>
        <w:t>2</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8755F7">
        <w:rPr>
          <w:rFonts w:ascii="Arial" w:eastAsia="SimSun" w:hAnsi="Arial" w:cs="Arial"/>
          <w:color w:val="000000"/>
          <w:sz w:val="22"/>
          <w:lang w:eastAsia="zh-CN"/>
        </w:rPr>
        <w:t>1-</w:t>
      </w:r>
      <w:r w:rsidR="004C502D">
        <w:rPr>
          <w:rFonts w:ascii="Arial" w:eastAsia="SimSun" w:hAnsi="Arial" w:cs="Arial"/>
          <w:color w:val="000000"/>
          <w:sz w:val="22"/>
          <w:lang w:eastAsia="zh-CN"/>
        </w:rPr>
        <w:t>n</w:t>
      </w:r>
      <w:r w:rsidR="00A474A6">
        <w:rPr>
          <w:rFonts w:ascii="Arial" w:eastAsia="SimSun" w:hAnsi="Arial" w:cs="Arial"/>
          <w:color w:val="000000"/>
          <w:sz w:val="22"/>
          <w:lang w:eastAsia="zh-CN"/>
        </w:rPr>
        <w:t>26</w:t>
      </w:r>
      <w:r>
        <w:rPr>
          <w:rFonts w:ascii="Arial" w:eastAsia="SimSun" w:hAnsi="Arial" w:cs="Arial"/>
          <w:color w:val="000000"/>
          <w:sz w:val="22"/>
          <w:lang w:eastAsia="zh-CN"/>
        </w:rPr>
        <w:t>-n</w:t>
      </w:r>
      <w:r w:rsidR="00A474A6">
        <w:rPr>
          <w:rFonts w:ascii="Arial" w:eastAsia="SimSun" w:hAnsi="Arial" w:cs="Arial"/>
          <w:color w:val="000000"/>
          <w:sz w:val="22"/>
          <w:lang w:eastAsia="zh-CN"/>
        </w:rPr>
        <w:t>78</w:t>
      </w:r>
    </w:p>
    <w:p w14:paraId="6729FFA7" w14:textId="4D00A104"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037E2292"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474A6">
        <w:t>1</w:t>
      </w:r>
      <w:r w:rsidRPr="001E365F">
        <w:t>-</w:t>
      </w:r>
      <w:r w:rsidR="00A474A6">
        <w:t>2</w:t>
      </w:r>
      <w:r>
        <w:t>1</w:t>
      </w:r>
      <w:r w:rsidRPr="007D2CFD">
        <w:rPr>
          <w:rFonts w:hint="eastAsia"/>
        </w:rPr>
        <w:t xml:space="preserve"> </w:t>
      </w:r>
      <w:r w:rsidRPr="003D3A8B">
        <w:t xml:space="preserve">to </w:t>
      </w:r>
      <w:r>
        <w:t xml:space="preserve">include </w:t>
      </w:r>
      <w:r w:rsidR="008755F7" w:rsidRPr="008755F7">
        <w:t>DC_</w:t>
      </w:r>
      <w:r w:rsidR="00A474A6" w:rsidRPr="00A474A6">
        <w:t>1-</w:t>
      </w:r>
      <w:r w:rsidR="004C502D">
        <w:t>n</w:t>
      </w:r>
      <w:r w:rsidR="00A474A6" w:rsidRPr="00A474A6">
        <w:t>26-n78</w:t>
      </w:r>
      <w:r w:rsidR="00A474A6">
        <w:t xml:space="preserve"> </w:t>
      </w:r>
      <w:r w:rsidR="00552D80">
        <w:t>configuration</w:t>
      </w:r>
      <w:r w:rsidR="005C1BDB">
        <w:t xml:space="preserve">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48B5DDDD" w:rsidR="0038515D" w:rsidRDefault="0038515D" w:rsidP="00AB2C18">
      <w:pPr>
        <w:pStyle w:val="Heading1"/>
        <w:ind w:left="533" w:hanging="533"/>
        <w:rPr>
          <w:ins w:id="10" w:author="Ericsson" w:date="2022-09-27T07:20:00Z"/>
          <w:rFonts w:cs="Arial"/>
          <w:color w:val="0000FF"/>
          <w:sz w:val="32"/>
          <w:szCs w:val="32"/>
          <w:lang w:eastAsia="ja-JP"/>
        </w:rPr>
      </w:pPr>
      <w:r w:rsidRPr="007D35A8">
        <w:rPr>
          <w:rFonts w:cs="Arial"/>
          <w:color w:val="0000FF"/>
          <w:sz w:val="32"/>
          <w:szCs w:val="32"/>
          <w:lang w:eastAsia="ja-JP"/>
        </w:rPr>
        <w:t>---Start of changes---</w:t>
      </w:r>
    </w:p>
    <w:p w14:paraId="365B0431" w14:textId="77777777" w:rsidR="004C502D" w:rsidRPr="004C502D" w:rsidRDefault="004C502D" w:rsidP="004C502D">
      <w:pPr>
        <w:rPr>
          <w:lang w:eastAsia="ja-JP"/>
        </w:rPr>
      </w:pPr>
    </w:p>
    <w:p w14:paraId="654E7D5D" w14:textId="5518CCF8" w:rsidR="004C502D" w:rsidRPr="00464490" w:rsidRDefault="004C502D" w:rsidP="004C502D">
      <w:pPr>
        <w:pStyle w:val="Heading2"/>
        <w:spacing w:after="240"/>
        <w:ind w:left="0" w:firstLine="0"/>
        <w:rPr>
          <w:ins w:id="11" w:author="Ericsson" w:date="2022-09-27T07:19:00Z"/>
          <w:lang w:val="en-US" w:eastAsia="zh-TW"/>
        </w:rPr>
      </w:pPr>
      <w:bookmarkStart w:id="12" w:name="_Toc28349089"/>
      <w:bookmarkStart w:id="13" w:name="_Toc112338936"/>
      <w:ins w:id="14" w:author="Ericsson" w:date="2022-09-27T07:19:00Z">
        <w:r>
          <w:rPr>
            <w:lang w:eastAsia="zh-TW"/>
          </w:rPr>
          <w:t>6.</w:t>
        </w:r>
      </w:ins>
      <w:ins w:id="15" w:author="Ericsson" w:date="2022-09-27T07:27:00Z">
        <w:r w:rsidR="003B7532">
          <w:rPr>
            <w:lang w:eastAsia="zh-TW"/>
          </w:rPr>
          <w:t>X</w:t>
        </w:r>
      </w:ins>
      <w:ins w:id="16" w:author="Ericsson" w:date="2022-09-27T07:19:00Z">
        <w:r>
          <w:rPr>
            <w:lang w:eastAsia="zh-TW"/>
          </w:rPr>
          <w:tab/>
        </w:r>
        <w:r>
          <w:rPr>
            <w:lang w:eastAsia="zh-TW"/>
          </w:rPr>
          <w:tab/>
        </w:r>
      </w:ins>
      <w:bookmarkEnd w:id="12"/>
      <w:bookmarkEnd w:id="13"/>
      <w:ins w:id="17" w:author="Ericsson" w:date="2022-09-27T07:24:00Z">
        <w:r w:rsidRPr="008755F7">
          <w:t>DC_</w:t>
        </w:r>
        <w:r w:rsidRPr="00A474A6">
          <w:t>1-</w:t>
        </w:r>
        <w:r>
          <w:t>n</w:t>
        </w:r>
        <w:r w:rsidRPr="00A474A6">
          <w:t>26-n78</w:t>
        </w:r>
      </w:ins>
    </w:p>
    <w:p w14:paraId="0F2C39D2" w14:textId="3E09CCAA" w:rsidR="004C502D" w:rsidRPr="00F61207" w:rsidRDefault="004C502D" w:rsidP="004C502D">
      <w:pPr>
        <w:pStyle w:val="Heading3"/>
        <w:rPr>
          <w:ins w:id="18" w:author="Ericsson" w:date="2022-09-27T07:19:00Z"/>
          <w:lang w:val="en-US" w:eastAsia="zh-CN"/>
        </w:rPr>
      </w:pPr>
      <w:bookmarkStart w:id="19" w:name="_Toc112338937"/>
      <w:ins w:id="20" w:author="Ericsson" w:date="2022-09-27T07:19:00Z">
        <w:r>
          <w:rPr>
            <w:lang w:val="en-US" w:eastAsia="zh-CN"/>
          </w:rPr>
          <w:t>6.</w:t>
        </w:r>
      </w:ins>
      <w:ins w:id="21" w:author="Ericsson" w:date="2022-09-27T07:28:00Z">
        <w:r w:rsidR="003B7532">
          <w:rPr>
            <w:lang w:val="en-US" w:eastAsia="zh-CN"/>
          </w:rPr>
          <w:t>X</w:t>
        </w:r>
      </w:ins>
      <w:ins w:id="22" w:author="Ericsson" w:date="2022-09-27T07:19:00Z">
        <w:r w:rsidRPr="00464490">
          <w:rPr>
            <w:lang w:val="en-US" w:eastAsia="zh-CN"/>
          </w:rPr>
          <w:t>.1</w:t>
        </w:r>
        <w:r w:rsidRPr="00464490">
          <w:rPr>
            <w:lang w:val="en-US" w:eastAsia="zh-CN"/>
          </w:rPr>
          <w:tab/>
          <w:t xml:space="preserve"> </w:t>
        </w:r>
        <w:r>
          <w:rPr>
            <w:lang w:val="en-US" w:eastAsia="zh-CN"/>
          </w:rPr>
          <w:t>Operating bands for DC</w:t>
        </w:r>
        <w:bookmarkEnd w:id="19"/>
      </w:ins>
    </w:p>
    <w:p w14:paraId="2EB2E962" w14:textId="4FC5BA33" w:rsidR="004C502D" w:rsidRDefault="004C502D" w:rsidP="004C502D">
      <w:pPr>
        <w:pStyle w:val="TH"/>
        <w:rPr>
          <w:ins w:id="23" w:author="Ericsson" w:date="2022-09-27T07:19:00Z"/>
          <w:lang w:eastAsia="ja-JP"/>
        </w:rPr>
      </w:pPr>
      <w:ins w:id="24" w:author="Ericsson" w:date="2022-09-27T07:19:00Z">
        <w:r>
          <w:t>Table 6.</w:t>
        </w:r>
      </w:ins>
      <w:ins w:id="25" w:author="Ericsson" w:date="2022-09-27T07:28:00Z">
        <w:r w:rsidR="003B7532">
          <w:t>X</w:t>
        </w:r>
      </w:ins>
      <w:ins w:id="26" w:author="Ericsson" w:date="2022-09-27T07:19: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502D" w14:paraId="52164CE4" w14:textId="77777777" w:rsidTr="00CE49D5">
        <w:trPr>
          <w:trHeight w:val="225"/>
          <w:ins w:id="27" w:author="Ericsson" w:date="2022-09-27T07:19:00Z"/>
        </w:trPr>
        <w:tc>
          <w:tcPr>
            <w:tcW w:w="1477" w:type="dxa"/>
            <w:vMerge w:val="restart"/>
            <w:tcBorders>
              <w:top w:val="single" w:sz="4" w:space="0" w:color="auto"/>
              <w:left w:val="single" w:sz="4" w:space="0" w:color="auto"/>
              <w:bottom w:val="single" w:sz="4" w:space="0" w:color="auto"/>
              <w:right w:val="single" w:sz="4" w:space="0" w:color="auto"/>
            </w:tcBorders>
            <w:hideMark/>
          </w:tcPr>
          <w:p w14:paraId="20B02201" w14:textId="77777777" w:rsidR="004C502D" w:rsidRDefault="004C502D" w:rsidP="00CE49D5">
            <w:pPr>
              <w:pStyle w:val="TAH"/>
              <w:keepNext w:val="0"/>
              <w:widowControl w:val="0"/>
              <w:rPr>
                <w:ins w:id="28" w:author="Ericsson" w:date="2022-09-27T07:19:00Z"/>
                <w:rFonts w:cs="Arial"/>
                <w:lang w:val="x-none"/>
              </w:rPr>
            </w:pPr>
            <w:ins w:id="29" w:author="Ericsson" w:date="2022-09-27T07:19: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0154C31" w14:textId="77777777" w:rsidR="004C502D" w:rsidRDefault="004C502D" w:rsidP="00CE49D5">
            <w:pPr>
              <w:pStyle w:val="TAH"/>
              <w:keepNext w:val="0"/>
              <w:widowControl w:val="0"/>
              <w:rPr>
                <w:ins w:id="30" w:author="Ericsson" w:date="2022-09-27T07:19:00Z"/>
                <w:rFonts w:cs="Arial"/>
              </w:rPr>
            </w:pPr>
            <w:ins w:id="31" w:author="Ericsson" w:date="2022-09-27T07:19: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C18C6BE" w14:textId="77777777" w:rsidR="004C502D" w:rsidRDefault="004C502D" w:rsidP="00CE49D5">
            <w:pPr>
              <w:pStyle w:val="TAH"/>
              <w:keepNext w:val="0"/>
              <w:widowControl w:val="0"/>
              <w:rPr>
                <w:ins w:id="32" w:author="Ericsson" w:date="2022-09-27T07:19:00Z"/>
                <w:rFonts w:cs="Arial"/>
              </w:rPr>
            </w:pPr>
            <w:ins w:id="33" w:author="Ericsson" w:date="2022-09-27T07:19: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D8D6A27" w14:textId="77777777" w:rsidR="004C502D" w:rsidRDefault="004C502D" w:rsidP="00CE49D5">
            <w:pPr>
              <w:pStyle w:val="TAH"/>
              <w:keepNext w:val="0"/>
              <w:widowControl w:val="0"/>
              <w:rPr>
                <w:ins w:id="34" w:author="Ericsson" w:date="2022-09-27T07:19:00Z"/>
                <w:rFonts w:cs="Arial"/>
              </w:rPr>
            </w:pPr>
            <w:ins w:id="35" w:author="Ericsson" w:date="2022-09-27T07:19: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052E08DA" w14:textId="77777777" w:rsidR="004C502D" w:rsidRDefault="004C502D" w:rsidP="00CE49D5">
            <w:pPr>
              <w:pStyle w:val="TAH"/>
              <w:keepNext w:val="0"/>
              <w:widowControl w:val="0"/>
              <w:rPr>
                <w:ins w:id="36" w:author="Ericsson" w:date="2022-09-27T07:19:00Z"/>
                <w:rFonts w:cs="Arial"/>
              </w:rPr>
            </w:pPr>
            <w:ins w:id="37" w:author="Ericsson" w:date="2022-09-27T07:19:00Z">
              <w:r>
                <w:rPr>
                  <w:rFonts w:cs="Arial"/>
                </w:rPr>
                <w:t>Duplex Mode</w:t>
              </w:r>
            </w:ins>
          </w:p>
        </w:tc>
      </w:tr>
      <w:tr w:rsidR="004C502D" w14:paraId="7881FBDC" w14:textId="77777777" w:rsidTr="00CE49D5">
        <w:trPr>
          <w:trHeight w:val="225"/>
          <w:ins w:id="38" w:author="Ericsson" w:date="2022-09-27T07: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09B6C" w14:textId="77777777" w:rsidR="004C502D" w:rsidRDefault="004C502D" w:rsidP="00CE49D5">
            <w:pPr>
              <w:spacing w:after="0"/>
              <w:rPr>
                <w:ins w:id="39" w:author="Ericsson" w:date="2022-09-27T07:19: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75AD9" w14:textId="77777777" w:rsidR="004C502D" w:rsidRDefault="004C502D" w:rsidP="00CE49D5">
            <w:pPr>
              <w:spacing w:after="0"/>
              <w:rPr>
                <w:ins w:id="40" w:author="Ericsson" w:date="2022-09-27T07:19: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954FDCA" w14:textId="77777777" w:rsidR="004C502D" w:rsidRDefault="004C502D" w:rsidP="00CE49D5">
            <w:pPr>
              <w:pStyle w:val="TAH"/>
              <w:keepNext w:val="0"/>
              <w:widowControl w:val="0"/>
              <w:rPr>
                <w:ins w:id="41" w:author="Ericsson" w:date="2022-09-27T07:19:00Z"/>
                <w:rFonts w:cs="Arial"/>
              </w:rPr>
            </w:pPr>
            <w:ins w:id="42" w:author="Ericsson" w:date="2022-09-27T07:19: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C9908C0" w14:textId="77777777" w:rsidR="004C502D" w:rsidRDefault="004C502D" w:rsidP="00CE49D5">
            <w:pPr>
              <w:pStyle w:val="TAH"/>
              <w:keepNext w:val="0"/>
              <w:widowControl w:val="0"/>
              <w:rPr>
                <w:ins w:id="43" w:author="Ericsson" w:date="2022-09-27T07:19:00Z"/>
                <w:rFonts w:cs="Arial"/>
              </w:rPr>
            </w:pPr>
            <w:ins w:id="44" w:author="Ericsson" w:date="2022-09-27T07:19: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16379" w14:textId="77777777" w:rsidR="004C502D" w:rsidRDefault="004C502D" w:rsidP="00CE49D5">
            <w:pPr>
              <w:spacing w:after="0"/>
              <w:rPr>
                <w:ins w:id="45" w:author="Ericsson" w:date="2022-09-27T07:19:00Z"/>
                <w:rFonts w:ascii="Arial" w:hAnsi="Arial" w:cs="Arial"/>
                <w:b/>
                <w:sz w:val="18"/>
                <w:lang w:val="x-none"/>
              </w:rPr>
            </w:pPr>
          </w:p>
        </w:tc>
      </w:tr>
      <w:tr w:rsidR="004C502D" w14:paraId="6D380818" w14:textId="77777777" w:rsidTr="00CE49D5">
        <w:trPr>
          <w:trHeight w:val="189"/>
          <w:ins w:id="46" w:author="Ericsson" w:date="2022-09-27T07: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81E22" w14:textId="77777777" w:rsidR="004C502D" w:rsidRDefault="004C502D" w:rsidP="00CE49D5">
            <w:pPr>
              <w:spacing w:after="0"/>
              <w:rPr>
                <w:ins w:id="47" w:author="Ericsson" w:date="2022-09-27T07:19: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8D7E5" w14:textId="77777777" w:rsidR="004C502D" w:rsidRDefault="004C502D" w:rsidP="00CE49D5">
            <w:pPr>
              <w:spacing w:after="0"/>
              <w:rPr>
                <w:ins w:id="48" w:author="Ericsson" w:date="2022-09-27T07:19: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39F21FD" w14:textId="77777777" w:rsidR="004C502D" w:rsidRDefault="004C502D" w:rsidP="00CE49D5">
            <w:pPr>
              <w:pStyle w:val="TAH"/>
              <w:keepNext w:val="0"/>
              <w:widowControl w:val="0"/>
              <w:rPr>
                <w:ins w:id="49" w:author="Ericsson" w:date="2022-09-27T07:19:00Z"/>
                <w:rFonts w:cs="Arial"/>
              </w:rPr>
            </w:pPr>
            <w:ins w:id="50" w:author="Ericsson" w:date="2022-09-27T07:19: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3AE7D0C9" w14:textId="77777777" w:rsidR="004C502D" w:rsidRDefault="004C502D" w:rsidP="00CE49D5">
            <w:pPr>
              <w:pStyle w:val="TAH"/>
              <w:keepNext w:val="0"/>
              <w:widowControl w:val="0"/>
              <w:rPr>
                <w:ins w:id="51" w:author="Ericsson" w:date="2022-09-27T07:19:00Z"/>
                <w:rFonts w:cs="Arial"/>
              </w:rPr>
            </w:pPr>
            <w:ins w:id="52" w:author="Ericsson" w:date="2022-09-27T07:19: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17BD2" w14:textId="77777777" w:rsidR="004C502D" w:rsidRDefault="004C502D" w:rsidP="00CE49D5">
            <w:pPr>
              <w:spacing w:after="0"/>
              <w:rPr>
                <w:ins w:id="53" w:author="Ericsson" w:date="2022-09-27T07:19:00Z"/>
                <w:rFonts w:ascii="Arial" w:hAnsi="Arial" w:cs="Arial"/>
                <w:b/>
                <w:sz w:val="18"/>
                <w:lang w:val="x-none"/>
              </w:rPr>
            </w:pPr>
          </w:p>
        </w:tc>
      </w:tr>
      <w:tr w:rsidR="004C502D" w14:paraId="6DB57EC9" w14:textId="77777777" w:rsidTr="00CE49D5">
        <w:trPr>
          <w:trHeight w:val="225"/>
          <w:ins w:id="54" w:author="Ericsson" w:date="2022-09-27T07:19: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199B74A3" w14:textId="0201DC17" w:rsidR="004C502D" w:rsidRDefault="004C502D" w:rsidP="00CE49D5">
            <w:pPr>
              <w:pStyle w:val="TAC"/>
              <w:keepNext w:val="0"/>
              <w:widowControl w:val="0"/>
              <w:rPr>
                <w:ins w:id="55" w:author="Ericsson" w:date="2022-09-27T07:19:00Z"/>
                <w:rFonts w:cs="Arial"/>
                <w:lang w:eastAsia="zh-TW"/>
              </w:rPr>
            </w:pPr>
            <w:ins w:id="56" w:author="Ericsson" w:date="2022-09-27T07:24:00Z">
              <w:r w:rsidRPr="008755F7">
                <w:t>DC_</w:t>
              </w:r>
              <w:r w:rsidRPr="00A474A6">
                <w:t>1-</w:t>
              </w:r>
              <w:r>
                <w:t>n</w:t>
              </w:r>
              <w:r w:rsidRPr="00A474A6">
                <w:t>26-n78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7BD644B0" w14:textId="6DF0D876" w:rsidR="004C502D" w:rsidRDefault="004C502D" w:rsidP="00CE49D5">
            <w:pPr>
              <w:pStyle w:val="TAC"/>
              <w:keepNext w:val="0"/>
              <w:widowControl w:val="0"/>
              <w:rPr>
                <w:ins w:id="57" w:author="Ericsson" w:date="2022-09-27T07:19:00Z"/>
                <w:rFonts w:cs="Arial"/>
                <w:lang w:eastAsia="zh-TW"/>
              </w:rPr>
            </w:pPr>
            <w:ins w:id="58" w:author="Ericsson" w:date="2022-09-27T07:24:00Z">
              <w:r>
                <w:rPr>
                  <w:rFonts w:cs="Arial"/>
                  <w:lang w:eastAsia="zh-TW"/>
                </w:rPr>
                <w: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6160BF8" w14:textId="562BA6F8" w:rsidR="004C502D" w:rsidRDefault="004C502D" w:rsidP="00CE49D5">
            <w:pPr>
              <w:pStyle w:val="TAR"/>
              <w:keepNext w:val="0"/>
              <w:widowControl w:val="0"/>
              <w:rPr>
                <w:ins w:id="59" w:author="Ericsson" w:date="2022-09-27T07:19:00Z"/>
                <w:rFonts w:cs="Arial"/>
              </w:rPr>
            </w:pPr>
            <w:ins w:id="60" w:author="Ericsson" w:date="2022-09-27T07:25:00Z">
              <w:r>
                <w:rPr>
                  <w:rFonts w:eastAsia="Malgun Gothic"/>
                  <w:lang w:eastAsia="ko-KR"/>
                </w:rPr>
                <w:t>1920</w:t>
              </w:r>
            </w:ins>
            <w:ins w:id="61" w:author="Ericsson" w:date="2022-09-27T07:19:00Z">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6D628FE" w14:textId="77777777" w:rsidR="004C502D" w:rsidRDefault="004C502D" w:rsidP="00CE49D5">
            <w:pPr>
              <w:pStyle w:val="TAC"/>
              <w:keepNext w:val="0"/>
              <w:widowControl w:val="0"/>
              <w:rPr>
                <w:ins w:id="62" w:author="Ericsson" w:date="2022-09-27T07:19:00Z"/>
                <w:rFonts w:cs="Arial"/>
              </w:rPr>
            </w:pPr>
            <w:ins w:id="63" w:author="Ericsson" w:date="2022-09-27T07: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EF9ACD" w14:textId="0AD1128A" w:rsidR="004C502D" w:rsidRDefault="004C502D" w:rsidP="00CE49D5">
            <w:pPr>
              <w:pStyle w:val="TAL"/>
              <w:keepNext w:val="0"/>
              <w:widowControl w:val="0"/>
              <w:rPr>
                <w:ins w:id="64" w:author="Ericsson" w:date="2022-09-27T07:19:00Z"/>
                <w:rFonts w:cs="Arial"/>
              </w:rPr>
            </w:pPr>
            <w:ins w:id="65" w:author="Ericsson" w:date="2022-09-27T07:25:00Z">
              <w:r>
                <w:rPr>
                  <w:rFonts w:eastAsia="Malgun Gothic"/>
                  <w:lang w:eastAsia="ko-KR"/>
                </w:rPr>
                <w:t>1980</w:t>
              </w:r>
            </w:ins>
            <w:ins w:id="66" w:author="Ericsson" w:date="2022-09-27T07:19:00Z">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3126E22" w14:textId="3DB7A303" w:rsidR="004C502D" w:rsidRDefault="004C502D" w:rsidP="00CE49D5">
            <w:pPr>
              <w:pStyle w:val="TAR"/>
              <w:keepNext w:val="0"/>
              <w:widowControl w:val="0"/>
              <w:rPr>
                <w:ins w:id="67" w:author="Ericsson" w:date="2022-09-27T07:19:00Z"/>
                <w:rFonts w:cs="Arial"/>
              </w:rPr>
            </w:pPr>
            <w:ins w:id="68" w:author="Ericsson" w:date="2022-09-27T07:19:00Z">
              <w:r>
                <w:rPr>
                  <w:rFonts w:eastAsia="Malgun Gothic"/>
                  <w:lang w:eastAsia="ko-KR"/>
                </w:rPr>
                <w:t>2</w:t>
              </w:r>
            </w:ins>
            <w:ins w:id="69" w:author="Ericsson" w:date="2022-09-27T07:25:00Z">
              <w:r>
                <w:rPr>
                  <w:rFonts w:eastAsia="Malgun Gothic"/>
                  <w:lang w:eastAsia="ko-KR"/>
                </w:rPr>
                <w:t>110</w:t>
              </w:r>
            </w:ins>
            <w:ins w:id="70" w:author="Ericsson" w:date="2022-09-27T07:19:00Z">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517E905" w14:textId="77777777" w:rsidR="004C502D" w:rsidRDefault="004C502D" w:rsidP="00CE49D5">
            <w:pPr>
              <w:pStyle w:val="TAC"/>
              <w:keepNext w:val="0"/>
              <w:widowControl w:val="0"/>
              <w:rPr>
                <w:ins w:id="71" w:author="Ericsson" w:date="2022-09-27T07:19:00Z"/>
                <w:rFonts w:cs="Arial"/>
              </w:rPr>
            </w:pPr>
            <w:ins w:id="72" w:author="Ericsson" w:date="2022-09-27T07: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53100E" w14:textId="54F92D67" w:rsidR="004C502D" w:rsidRDefault="004C502D" w:rsidP="00CE49D5">
            <w:pPr>
              <w:pStyle w:val="TAL"/>
              <w:keepNext w:val="0"/>
              <w:widowControl w:val="0"/>
              <w:rPr>
                <w:ins w:id="73" w:author="Ericsson" w:date="2022-09-27T07:19:00Z"/>
                <w:rFonts w:cs="Arial"/>
              </w:rPr>
            </w:pPr>
            <w:ins w:id="74" w:author="Ericsson" w:date="2022-09-27T07:19:00Z">
              <w:r>
                <w:rPr>
                  <w:rFonts w:eastAsia="Malgun Gothic"/>
                  <w:lang w:eastAsia="ko-KR"/>
                </w:rPr>
                <w:t>2</w:t>
              </w:r>
            </w:ins>
            <w:ins w:id="75" w:author="Ericsson" w:date="2022-09-27T07:25:00Z">
              <w:r>
                <w:rPr>
                  <w:rFonts w:eastAsia="Malgun Gothic"/>
                  <w:lang w:eastAsia="ko-KR"/>
                </w:rPr>
                <w:t>170</w:t>
              </w:r>
            </w:ins>
            <w:ins w:id="76" w:author="Ericsson" w:date="2022-09-27T07:19:00Z">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A9B9524" w14:textId="7EA39CB8" w:rsidR="004C502D" w:rsidRDefault="004C502D" w:rsidP="00CE49D5">
            <w:pPr>
              <w:pStyle w:val="TAC"/>
              <w:keepNext w:val="0"/>
              <w:widowControl w:val="0"/>
              <w:rPr>
                <w:ins w:id="77" w:author="Ericsson" w:date="2022-09-27T07:19:00Z"/>
                <w:rFonts w:eastAsia="Malgun Gothic" w:cs="Arial"/>
                <w:lang w:val="sv-SE" w:eastAsia="ko-KR"/>
              </w:rPr>
            </w:pPr>
            <w:ins w:id="78" w:author="Ericsson" w:date="2022-09-27T07:24:00Z">
              <w:r>
                <w:rPr>
                  <w:rFonts w:eastAsia="Malgun Gothic" w:cs="Arial"/>
                  <w:lang w:eastAsia="ko-KR"/>
                </w:rPr>
                <w:t>F</w:t>
              </w:r>
            </w:ins>
            <w:ins w:id="79" w:author="Ericsson" w:date="2022-09-27T07:19:00Z">
              <w:r>
                <w:rPr>
                  <w:rFonts w:eastAsia="Malgun Gothic" w:cs="Arial"/>
                  <w:lang w:eastAsia="ko-KR"/>
                </w:rPr>
                <w:t>DD</w:t>
              </w:r>
            </w:ins>
          </w:p>
        </w:tc>
      </w:tr>
      <w:tr w:rsidR="004C502D" w14:paraId="5C650EF0" w14:textId="77777777" w:rsidTr="00CE49D5">
        <w:trPr>
          <w:trHeight w:val="225"/>
          <w:ins w:id="80" w:author="Ericsson" w:date="2022-09-27T07:19:00Z"/>
        </w:trPr>
        <w:tc>
          <w:tcPr>
            <w:tcW w:w="1477" w:type="dxa"/>
            <w:vMerge/>
            <w:tcBorders>
              <w:top w:val="single" w:sz="4" w:space="0" w:color="auto"/>
              <w:left w:val="single" w:sz="4" w:space="0" w:color="auto"/>
              <w:bottom w:val="single" w:sz="4" w:space="0" w:color="auto"/>
              <w:right w:val="single" w:sz="4" w:space="0" w:color="auto"/>
            </w:tcBorders>
            <w:vAlign w:val="center"/>
          </w:tcPr>
          <w:p w14:paraId="66CDE239" w14:textId="77777777" w:rsidR="004C502D" w:rsidRDefault="004C502D" w:rsidP="00CE49D5">
            <w:pPr>
              <w:pStyle w:val="TAC"/>
              <w:keepNext w:val="0"/>
              <w:widowControl w:val="0"/>
              <w:rPr>
                <w:ins w:id="81" w:author="Ericsson" w:date="2022-09-27T07:19: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6C92A1" w14:textId="4CA110A2" w:rsidR="004C502D" w:rsidRPr="00A76781" w:rsidRDefault="004C502D" w:rsidP="00CE49D5">
            <w:pPr>
              <w:pStyle w:val="TAC"/>
              <w:keepNext w:val="0"/>
              <w:widowControl w:val="0"/>
              <w:rPr>
                <w:ins w:id="82" w:author="Ericsson" w:date="2022-09-27T07:19:00Z"/>
                <w:rFonts w:eastAsia="SimSun" w:cs="Arial"/>
                <w:lang w:eastAsia="zh-CN"/>
              </w:rPr>
            </w:pPr>
            <w:ins w:id="83" w:author="Ericsson" w:date="2022-09-27T07:19:00Z">
              <w:r>
                <w:rPr>
                  <w:rFonts w:eastAsia="SimSun" w:cs="Arial"/>
                  <w:lang w:eastAsia="zh-CN"/>
                </w:rPr>
                <w:t>n2</w:t>
              </w:r>
            </w:ins>
            <w:ins w:id="84" w:author="Ericsson" w:date="2022-09-27T07:24:00Z">
              <w:r>
                <w:rPr>
                  <w:rFonts w:eastAsia="SimSun" w:cs="Arial"/>
                  <w:lang w:eastAsia="zh-CN"/>
                </w:rPr>
                <w:t>6</w:t>
              </w:r>
            </w:ins>
          </w:p>
        </w:tc>
        <w:tc>
          <w:tcPr>
            <w:tcW w:w="1275" w:type="dxa"/>
            <w:tcBorders>
              <w:top w:val="single" w:sz="4" w:space="0" w:color="auto"/>
              <w:left w:val="single" w:sz="4" w:space="0" w:color="auto"/>
              <w:bottom w:val="single" w:sz="4" w:space="0" w:color="auto"/>
              <w:right w:val="single" w:sz="4" w:space="0" w:color="auto"/>
            </w:tcBorders>
            <w:vAlign w:val="center"/>
          </w:tcPr>
          <w:p w14:paraId="7741EFDE" w14:textId="616CC083" w:rsidR="004C502D" w:rsidRDefault="004C502D" w:rsidP="00CE49D5">
            <w:pPr>
              <w:pStyle w:val="TAR"/>
              <w:keepNext w:val="0"/>
              <w:widowControl w:val="0"/>
              <w:rPr>
                <w:ins w:id="85" w:author="Ericsson" w:date="2022-09-27T07:19:00Z"/>
                <w:rFonts w:cs="Arial"/>
              </w:rPr>
            </w:pPr>
            <w:ins w:id="86" w:author="Ericsson" w:date="2022-09-27T07:25:00Z">
              <w:r>
                <w:rPr>
                  <w:lang w:eastAsia="zh-TW"/>
                </w:rPr>
                <w:t>81</w:t>
              </w:r>
            </w:ins>
            <w:ins w:id="87" w:author="Ericsson" w:date="2022-09-27T07:26:00Z">
              <w:r>
                <w:rPr>
                  <w:lang w:eastAsia="zh-TW"/>
                </w:rPr>
                <w:t>4</w:t>
              </w:r>
            </w:ins>
            <w:ins w:id="88" w:author="Ericsson" w:date="2022-09-27T07:19:00Z">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379C1F7F" w14:textId="77777777" w:rsidR="004C502D" w:rsidRDefault="004C502D" w:rsidP="00CE49D5">
            <w:pPr>
              <w:pStyle w:val="TAC"/>
              <w:keepNext w:val="0"/>
              <w:widowControl w:val="0"/>
              <w:rPr>
                <w:ins w:id="89" w:author="Ericsson" w:date="2022-09-27T07:19:00Z"/>
                <w:rFonts w:cs="Arial"/>
              </w:rPr>
            </w:pPr>
            <w:ins w:id="90" w:author="Ericsson" w:date="2022-09-27T07: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710ABF" w14:textId="7A868CA9" w:rsidR="004C502D" w:rsidRDefault="003B7532" w:rsidP="00CE49D5">
            <w:pPr>
              <w:pStyle w:val="TAL"/>
              <w:keepNext w:val="0"/>
              <w:widowControl w:val="0"/>
              <w:rPr>
                <w:ins w:id="91" w:author="Ericsson" w:date="2022-09-27T07:19:00Z"/>
                <w:rFonts w:cs="Arial"/>
              </w:rPr>
            </w:pPr>
            <w:ins w:id="92" w:author="Ericsson" w:date="2022-09-27T07:26:00Z">
              <w:r>
                <w:rPr>
                  <w:lang w:eastAsia="zh-TW"/>
                </w:rPr>
                <w:t>849</w:t>
              </w:r>
            </w:ins>
            <w:ins w:id="93" w:author="Ericsson" w:date="2022-09-27T07:19:00Z">
              <w:r w:rsidR="004C502D">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3AB649C2" w14:textId="3793679C" w:rsidR="004C502D" w:rsidRDefault="003B7532" w:rsidP="00CE49D5">
            <w:pPr>
              <w:pStyle w:val="TAR"/>
              <w:keepNext w:val="0"/>
              <w:widowControl w:val="0"/>
              <w:rPr>
                <w:ins w:id="94" w:author="Ericsson" w:date="2022-09-27T07:19:00Z"/>
                <w:rFonts w:cs="Arial"/>
              </w:rPr>
            </w:pPr>
            <w:ins w:id="95" w:author="Ericsson" w:date="2022-09-27T07:26:00Z">
              <w:r>
                <w:rPr>
                  <w:lang w:eastAsia="zh-TW"/>
                </w:rPr>
                <w:t>859</w:t>
              </w:r>
            </w:ins>
            <w:ins w:id="96" w:author="Ericsson" w:date="2022-09-27T07:19:00Z">
              <w:r w:rsidR="004C502D">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7E38616D" w14:textId="77777777" w:rsidR="004C502D" w:rsidRDefault="004C502D" w:rsidP="00CE49D5">
            <w:pPr>
              <w:pStyle w:val="TAC"/>
              <w:keepNext w:val="0"/>
              <w:widowControl w:val="0"/>
              <w:rPr>
                <w:ins w:id="97" w:author="Ericsson" w:date="2022-09-27T07:19:00Z"/>
                <w:rFonts w:cs="Arial"/>
              </w:rPr>
            </w:pPr>
            <w:ins w:id="98" w:author="Ericsson" w:date="2022-09-27T07: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53FE9D84" w14:textId="388029DA" w:rsidR="004C502D" w:rsidRDefault="004C502D" w:rsidP="00CE49D5">
            <w:pPr>
              <w:pStyle w:val="TAL"/>
              <w:keepNext w:val="0"/>
              <w:widowControl w:val="0"/>
              <w:rPr>
                <w:ins w:id="99" w:author="Ericsson" w:date="2022-09-27T07:19:00Z"/>
                <w:rFonts w:cs="Arial"/>
              </w:rPr>
            </w:pPr>
            <w:ins w:id="100" w:author="Ericsson" w:date="2022-09-27T07:19:00Z">
              <w:r>
                <w:rPr>
                  <w:lang w:eastAsia="zh-TW"/>
                </w:rPr>
                <w:t>8</w:t>
              </w:r>
            </w:ins>
            <w:ins w:id="101" w:author="Ericsson" w:date="2022-09-27T07:26:00Z">
              <w:r w:rsidR="003B7532">
                <w:rPr>
                  <w:lang w:eastAsia="zh-TW"/>
                </w:rPr>
                <w:t>94</w:t>
              </w:r>
            </w:ins>
            <w:ins w:id="102" w:author="Ericsson" w:date="2022-09-27T07:19:00Z">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69EDA1CC" w14:textId="77777777" w:rsidR="004C502D" w:rsidRDefault="004C502D" w:rsidP="00CE49D5">
            <w:pPr>
              <w:pStyle w:val="TAC"/>
              <w:keepNext w:val="0"/>
              <w:widowControl w:val="0"/>
              <w:rPr>
                <w:ins w:id="103" w:author="Ericsson" w:date="2022-09-27T07:19:00Z"/>
                <w:rFonts w:cs="Arial"/>
                <w:lang w:eastAsia="zh-CN"/>
              </w:rPr>
            </w:pPr>
            <w:ins w:id="104" w:author="Ericsson" w:date="2022-09-27T07:19:00Z">
              <w:r>
                <w:rPr>
                  <w:rFonts w:cs="Arial"/>
                  <w:lang w:eastAsia="zh-TW"/>
                </w:rPr>
                <w:t>F</w:t>
              </w:r>
              <w:r>
                <w:rPr>
                  <w:rFonts w:cs="Arial"/>
                  <w:lang w:eastAsia="zh-CN"/>
                </w:rPr>
                <w:t>DD</w:t>
              </w:r>
            </w:ins>
          </w:p>
        </w:tc>
      </w:tr>
      <w:tr w:rsidR="004C502D" w14:paraId="331EC59F" w14:textId="77777777" w:rsidTr="00CE49D5">
        <w:trPr>
          <w:trHeight w:val="128"/>
          <w:ins w:id="105" w:author="Ericsson" w:date="2022-09-27T07: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AE262" w14:textId="77777777" w:rsidR="004C502D" w:rsidRDefault="004C502D" w:rsidP="00CE49D5">
            <w:pPr>
              <w:spacing w:after="0"/>
              <w:rPr>
                <w:ins w:id="106" w:author="Ericsson" w:date="2022-09-27T07:19: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2CB913B" w14:textId="77777777" w:rsidR="004C502D" w:rsidRDefault="004C502D" w:rsidP="00CE49D5">
            <w:pPr>
              <w:pStyle w:val="TAC"/>
              <w:keepNext w:val="0"/>
              <w:widowControl w:val="0"/>
              <w:rPr>
                <w:ins w:id="107" w:author="Ericsson" w:date="2022-09-27T07:19:00Z"/>
                <w:rFonts w:cs="Arial"/>
                <w:lang w:eastAsia="zh-TW"/>
              </w:rPr>
            </w:pPr>
            <w:ins w:id="108" w:author="Ericsson" w:date="2022-09-27T07:19:00Z">
              <w:r>
                <w:rPr>
                  <w:rFonts w:cs="Arial"/>
                  <w:lang w:eastAsia="zh-TW"/>
                </w:rPr>
                <w:t>n</w:t>
              </w:r>
              <w:r>
                <w:rPr>
                  <w:rFonts w:cs="Arial"/>
                  <w:lang w:eastAsia="zh-CN"/>
                </w:rPr>
                <w:t>7</w:t>
              </w:r>
              <w:r>
                <w:rPr>
                  <w:rFonts w:cs="Arial"/>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68F7726" w14:textId="77777777" w:rsidR="004C502D" w:rsidRDefault="004C502D" w:rsidP="00CE49D5">
            <w:pPr>
              <w:pStyle w:val="TAR"/>
              <w:keepNext w:val="0"/>
              <w:widowControl w:val="0"/>
              <w:rPr>
                <w:ins w:id="109" w:author="Ericsson" w:date="2022-09-27T07:19:00Z"/>
                <w:rFonts w:cs="Arial"/>
              </w:rPr>
            </w:pPr>
            <w:ins w:id="110" w:author="Ericsson" w:date="2022-09-27T07:19: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8DACA2B" w14:textId="77777777" w:rsidR="004C502D" w:rsidRDefault="004C502D" w:rsidP="00CE49D5">
            <w:pPr>
              <w:pStyle w:val="TAC"/>
              <w:keepNext w:val="0"/>
              <w:widowControl w:val="0"/>
              <w:rPr>
                <w:ins w:id="111" w:author="Ericsson" w:date="2022-09-27T07:19:00Z"/>
                <w:rFonts w:cs="Arial"/>
              </w:rPr>
            </w:pPr>
            <w:ins w:id="112" w:author="Ericsson" w:date="2022-09-27T07: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8A9388" w14:textId="77777777" w:rsidR="004C502D" w:rsidRDefault="004C502D" w:rsidP="00CE49D5">
            <w:pPr>
              <w:pStyle w:val="TAL"/>
              <w:keepNext w:val="0"/>
              <w:widowControl w:val="0"/>
              <w:rPr>
                <w:ins w:id="113" w:author="Ericsson" w:date="2022-09-27T07:19:00Z"/>
                <w:rFonts w:cs="Arial"/>
              </w:rPr>
            </w:pPr>
            <w:ins w:id="114" w:author="Ericsson" w:date="2022-09-27T07:19: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B4AC64A" w14:textId="77777777" w:rsidR="004C502D" w:rsidRDefault="004C502D" w:rsidP="00CE49D5">
            <w:pPr>
              <w:pStyle w:val="TAR"/>
              <w:keepNext w:val="0"/>
              <w:widowControl w:val="0"/>
              <w:rPr>
                <w:ins w:id="115" w:author="Ericsson" w:date="2022-09-27T07:19:00Z"/>
                <w:rFonts w:cs="Arial"/>
              </w:rPr>
            </w:pPr>
            <w:ins w:id="116" w:author="Ericsson" w:date="2022-09-27T07:19: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EA5BE5B" w14:textId="77777777" w:rsidR="004C502D" w:rsidRDefault="004C502D" w:rsidP="00CE49D5">
            <w:pPr>
              <w:pStyle w:val="TAC"/>
              <w:keepNext w:val="0"/>
              <w:widowControl w:val="0"/>
              <w:rPr>
                <w:ins w:id="117" w:author="Ericsson" w:date="2022-09-27T07:19:00Z"/>
                <w:rFonts w:cs="Arial"/>
              </w:rPr>
            </w:pPr>
            <w:ins w:id="118" w:author="Ericsson" w:date="2022-09-27T07: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8468BF" w14:textId="77777777" w:rsidR="004C502D" w:rsidRDefault="004C502D" w:rsidP="00CE49D5">
            <w:pPr>
              <w:pStyle w:val="TAL"/>
              <w:keepNext w:val="0"/>
              <w:widowControl w:val="0"/>
              <w:rPr>
                <w:ins w:id="119" w:author="Ericsson" w:date="2022-09-27T07:19:00Z"/>
                <w:rFonts w:cs="Arial"/>
              </w:rPr>
            </w:pPr>
            <w:ins w:id="120" w:author="Ericsson" w:date="2022-09-27T07:19: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DB3505D" w14:textId="77777777" w:rsidR="004C502D" w:rsidRDefault="004C502D" w:rsidP="00CE49D5">
            <w:pPr>
              <w:pStyle w:val="TAC"/>
              <w:keepNext w:val="0"/>
              <w:widowControl w:val="0"/>
              <w:rPr>
                <w:ins w:id="121" w:author="Ericsson" w:date="2022-09-27T07:19:00Z"/>
                <w:rFonts w:cs="Arial"/>
                <w:lang w:eastAsia="zh-CN"/>
              </w:rPr>
            </w:pPr>
            <w:ins w:id="122" w:author="Ericsson" w:date="2022-09-27T07:19:00Z">
              <w:r>
                <w:rPr>
                  <w:rFonts w:eastAsia="Malgun Gothic" w:cs="Arial"/>
                  <w:lang w:eastAsia="ko-KR"/>
                </w:rPr>
                <w:t>TDD</w:t>
              </w:r>
            </w:ins>
          </w:p>
        </w:tc>
      </w:tr>
    </w:tbl>
    <w:p w14:paraId="3E902354" w14:textId="5EDD374D" w:rsidR="004C502D" w:rsidRDefault="004C502D" w:rsidP="004C502D">
      <w:pPr>
        <w:pStyle w:val="TH"/>
        <w:rPr>
          <w:ins w:id="123" w:author="Ericsson" w:date="2022-09-27T07:19:00Z"/>
        </w:rPr>
      </w:pPr>
      <w:ins w:id="124" w:author="Ericsson" w:date="2022-09-27T07:19:00Z">
        <w:r>
          <w:t>Table 6.</w:t>
        </w:r>
      </w:ins>
      <w:ins w:id="125" w:author="Ericsson" w:date="2022-09-27T07:28:00Z">
        <w:r w:rsidR="003B7532">
          <w:t>X</w:t>
        </w:r>
      </w:ins>
      <w:ins w:id="126" w:author="Ericsson" w:date="2022-09-27T07:19:00Z">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502D" w:rsidRPr="00877CC8" w14:paraId="37470D10" w14:textId="77777777" w:rsidTr="00CE49D5">
        <w:trPr>
          <w:trHeight w:val="187"/>
          <w:tblHeader/>
          <w:jc w:val="center"/>
          <w:ins w:id="127" w:author="Ericsson" w:date="2022-09-27T07:19:00Z"/>
        </w:trPr>
        <w:tc>
          <w:tcPr>
            <w:tcW w:w="3671" w:type="dxa"/>
            <w:tcBorders>
              <w:top w:val="single" w:sz="4" w:space="0" w:color="auto"/>
              <w:left w:val="single" w:sz="4" w:space="0" w:color="auto"/>
              <w:bottom w:val="single" w:sz="4" w:space="0" w:color="auto"/>
              <w:right w:val="single" w:sz="4" w:space="0" w:color="auto"/>
            </w:tcBorders>
            <w:hideMark/>
          </w:tcPr>
          <w:p w14:paraId="3AA81AB1" w14:textId="77777777" w:rsidR="004C502D" w:rsidRPr="00877CC8" w:rsidRDefault="004C502D" w:rsidP="00CE49D5">
            <w:pPr>
              <w:pStyle w:val="TAH"/>
              <w:rPr>
                <w:ins w:id="128" w:author="Ericsson" w:date="2022-09-27T07:19:00Z"/>
                <w:lang w:eastAsia="fi-FI"/>
              </w:rPr>
            </w:pPr>
            <w:ins w:id="129" w:author="Ericsson" w:date="2022-09-27T07:19:00Z">
              <w:r w:rsidRPr="00877CC8">
                <w:rPr>
                  <w:lang w:eastAsia="fi-FI"/>
                </w:rPr>
                <w:t>EN-DC</w:t>
              </w:r>
            </w:ins>
          </w:p>
          <w:p w14:paraId="5E14D596" w14:textId="77777777" w:rsidR="004C502D" w:rsidRPr="00877CC8" w:rsidRDefault="004C502D" w:rsidP="00CE49D5">
            <w:pPr>
              <w:pStyle w:val="TAH"/>
              <w:rPr>
                <w:ins w:id="130" w:author="Ericsson" w:date="2022-09-27T07:19:00Z"/>
                <w:lang w:eastAsia="fi-FI"/>
              </w:rPr>
            </w:pPr>
            <w:ins w:id="131" w:author="Ericsson" w:date="2022-09-27T07:19: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052BACD" w14:textId="77777777" w:rsidR="004C502D" w:rsidRPr="00877CC8" w:rsidRDefault="004C502D" w:rsidP="00CE49D5">
            <w:pPr>
              <w:pStyle w:val="TAH"/>
              <w:rPr>
                <w:ins w:id="132" w:author="Ericsson" w:date="2022-09-27T07:19:00Z"/>
                <w:lang w:val="fr-FR" w:eastAsia="fi-FI"/>
              </w:rPr>
            </w:pPr>
            <w:ins w:id="133" w:author="Ericsson" w:date="2022-09-27T07:19:00Z">
              <w:r w:rsidRPr="00877CC8">
                <w:rPr>
                  <w:lang w:val="fr-FR" w:eastAsia="fi-FI"/>
                </w:rPr>
                <w:t>Uplink EN-DC</w:t>
              </w:r>
            </w:ins>
          </w:p>
          <w:p w14:paraId="60D5261C" w14:textId="77777777" w:rsidR="004C502D" w:rsidRPr="00877CC8" w:rsidRDefault="004C502D" w:rsidP="00CE49D5">
            <w:pPr>
              <w:pStyle w:val="TAH"/>
              <w:rPr>
                <w:ins w:id="134" w:author="Ericsson" w:date="2022-09-27T07:19:00Z"/>
                <w:lang w:val="fr-FR" w:eastAsia="fi-FI"/>
              </w:rPr>
            </w:pPr>
            <w:proofErr w:type="gramStart"/>
            <w:ins w:id="135" w:author="Ericsson" w:date="2022-09-27T07:19:00Z">
              <w:r w:rsidRPr="00877CC8">
                <w:rPr>
                  <w:lang w:val="fr-FR" w:eastAsia="fi-FI"/>
                </w:rPr>
                <w:t>configuration</w:t>
              </w:r>
              <w:proofErr w:type="gramEnd"/>
            </w:ins>
          </w:p>
          <w:p w14:paraId="6C23DFA1" w14:textId="77777777" w:rsidR="004C502D" w:rsidRPr="00877CC8" w:rsidRDefault="004C502D" w:rsidP="00CE49D5">
            <w:pPr>
              <w:pStyle w:val="TAH"/>
              <w:rPr>
                <w:ins w:id="136" w:author="Ericsson" w:date="2022-09-27T07:19:00Z"/>
                <w:lang w:val="fr-FR" w:eastAsia="fi-FI"/>
              </w:rPr>
            </w:pPr>
            <w:ins w:id="137" w:author="Ericsson" w:date="2022-09-27T07:19:00Z">
              <w:r w:rsidRPr="00877CC8">
                <w:rPr>
                  <w:lang w:val="fr-FR" w:eastAsia="fi-FI"/>
                </w:rPr>
                <w:t>(NOTE 1)</w:t>
              </w:r>
            </w:ins>
          </w:p>
        </w:tc>
      </w:tr>
      <w:tr w:rsidR="004C502D" w:rsidRPr="00877CC8" w14:paraId="78F2E7F7" w14:textId="77777777" w:rsidTr="00CE49D5">
        <w:trPr>
          <w:trHeight w:val="187"/>
          <w:jc w:val="center"/>
          <w:ins w:id="138" w:author="Ericsson" w:date="2022-09-27T07:19:00Z"/>
        </w:trPr>
        <w:tc>
          <w:tcPr>
            <w:tcW w:w="3671" w:type="dxa"/>
            <w:tcBorders>
              <w:top w:val="single" w:sz="4" w:space="0" w:color="auto"/>
              <w:left w:val="single" w:sz="4" w:space="0" w:color="auto"/>
              <w:bottom w:val="single" w:sz="4" w:space="0" w:color="auto"/>
              <w:right w:val="single" w:sz="4" w:space="0" w:color="auto"/>
            </w:tcBorders>
            <w:noWrap/>
          </w:tcPr>
          <w:p w14:paraId="3BCCF61B" w14:textId="77758F24" w:rsidR="004C502D" w:rsidRPr="00877CC8" w:rsidRDefault="003B7532" w:rsidP="00CE49D5">
            <w:pPr>
              <w:pStyle w:val="TAC"/>
              <w:rPr>
                <w:ins w:id="139" w:author="Ericsson" w:date="2022-09-27T07:19:00Z"/>
              </w:rPr>
            </w:pPr>
            <w:ins w:id="140" w:author="Ericsson" w:date="2022-09-27T07:27:00Z">
              <w:r w:rsidRPr="008755F7">
                <w:t>DC_</w:t>
              </w:r>
              <w:r w:rsidRPr="00A474A6">
                <w:t>1</w:t>
              </w:r>
              <w:r>
                <w:t>A</w:t>
              </w:r>
              <w:r w:rsidRPr="00A474A6">
                <w:t>-</w:t>
              </w:r>
              <w:r>
                <w:t>n</w:t>
              </w:r>
              <w:r w:rsidRPr="00A474A6">
                <w:t>26</w:t>
              </w:r>
              <w:r>
                <w:t>A</w:t>
              </w:r>
              <w:r w:rsidRPr="00A474A6">
                <w:t>-n78</w:t>
              </w:r>
              <w:r>
                <w:t>A</w:t>
              </w:r>
            </w:ins>
          </w:p>
        </w:tc>
        <w:tc>
          <w:tcPr>
            <w:tcW w:w="5964" w:type="dxa"/>
            <w:tcBorders>
              <w:top w:val="single" w:sz="4" w:space="0" w:color="auto"/>
              <w:left w:val="single" w:sz="4" w:space="0" w:color="auto"/>
              <w:bottom w:val="single" w:sz="4" w:space="0" w:color="auto"/>
              <w:right w:val="single" w:sz="4" w:space="0" w:color="auto"/>
            </w:tcBorders>
          </w:tcPr>
          <w:p w14:paraId="3F9602B6" w14:textId="363A6407" w:rsidR="004C502D" w:rsidRPr="00877CC8" w:rsidRDefault="003B7532" w:rsidP="00CE49D5">
            <w:pPr>
              <w:pStyle w:val="TAC"/>
              <w:rPr>
                <w:ins w:id="141" w:author="Ericsson" w:date="2022-09-27T07:19:00Z"/>
              </w:rPr>
            </w:pPr>
            <w:ins w:id="142" w:author="Ericsson" w:date="2022-09-27T07:27:00Z">
              <w:r>
                <w:t>DC_1A_n26A</w:t>
              </w:r>
              <w:r>
                <w:br/>
                <w:t>DC_1A_n78A</w:t>
              </w:r>
            </w:ins>
          </w:p>
        </w:tc>
      </w:tr>
    </w:tbl>
    <w:p w14:paraId="19B9E57F" w14:textId="77777777" w:rsidR="004C502D" w:rsidRPr="00EC24FB" w:rsidRDefault="004C502D" w:rsidP="004C502D">
      <w:pPr>
        <w:rPr>
          <w:ins w:id="143" w:author="Ericsson" w:date="2022-09-27T07:19:00Z"/>
        </w:rPr>
      </w:pPr>
    </w:p>
    <w:p w14:paraId="2991655C" w14:textId="77777777" w:rsidR="003B7532" w:rsidRDefault="003B7532" w:rsidP="004C502D">
      <w:pPr>
        <w:pStyle w:val="Heading3"/>
        <w:rPr>
          <w:ins w:id="144" w:author="Ericsson" w:date="2022-09-27T07:29:00Z"/>
          <w:lang w:eastAsia="zh-CN"/>
        </w:rPr>
      </w:pPr>
      <w:bookmarkStart w:id="145" w:name="_Toc112338938"/>
    </w:p>
    <w:p w14:paraId="3D3F450E" w14:textId="77777777" w:rsidR="003B7532" w:rsidRDefault="003B7532" w:rsidP="004C502D">
      <w:pPr>
        <w:pStyle w:val="Heading3"/>
        <w:rPr>
          <w:ins w:id="146" w:author="Ericsson" w:date="2022-09-27T07:29:00Z"/>
          <w:lang w:eastAsia="zh-CN"/>
        </w:rPr>
      </w:pPr>
    </w:p>
    <w:p w14:paraId="2222F9AF" w14:textId="32D16CC4" w:rsidR="003B7532" w:rsidRDefault="003B7532" w:rsidP="004C502D">
      <w:pPr>
        <w:pStyle w:val="Heading3"/>
        <w:rPr>
          <w:ins w:id="147" w:author="Ericsson" w:date="2022-09-27T07:29:00Z"/>
          <w:lang w:eastAsia="zh-CN"/>
        </w:rPr>
      </w:pPr>
    </w:p>
    <w:p w14:paraId="27466BE7" w14:textId="77777777" w:rsidR="003B7532" w:rsidRPr="003B7532" w:rsidRDefault="003B7532" w:rsidP="003B7532">
      <w:pPr>
        <w:rPr>
          <w:ins w:id="148" w:author="Ericsson" w:date="2022-09-27T07:29:00Z"/>
          <w:lang w:eastAsia="zh-CN"/>
        </w:rPr>
      </w:pPr>
    </w:p>
    <w:p w14:paraId="0BA5E8DF" w14:textId="2F2FA059" w:rsidR="004C502D" w:rsidRPr="00F61207" w:rsidRDefault="004C502D" w:rsidP="004C502D">
      <w:pPr>
        <w:pStyle w:val="Heading3"/>
        <w:rPr>
          <w:ins w:id="149" w:author="Ericsson" w:date="2022-09-27T07:19:00Z"/>
          <w:lang w:val="en-US" w:eastAsia="zh-CN"/>
        </w:rPr>
      </w:pPr>
      <w:ins w:id="150" w:author="Ericsson" w:date="2022-09-27T07:19:00Z">
        <w:r>
          <w:rPr>
            <w:lang w:val="en-US" w:eastAsia="zh-CN"/>
          </w:rPr>
          <w:lastRenderedPageBreak/>
          <w:t>6.</w:t>
        </w:r>
      </w:ins>
      <w:ins w:id="151" w:author="Ericsson" w:date="2022-09-27T07:28:00Z">
        <w:r w:rsidR="003B7532">
          <w:rPr>
            <w:lang w:val="en-US" w:eastAsia="zh-CN"/>
          </w:rPr>
          <w:t>X</w:t>
        </w:r>
      </w:ins>
      <w:ins w:id="152" w:author="Ericsson" w:date="2022-09-27T07:19:00Z">
        <w:r w:rsidRPr="00464490">
          <w:rPr>
            <w:lang w:val="en-US" w:eastAsia="zh-CN"/>
          </w:rPr>
          <w:t xml:space="preserve">.2 </w:t>
        </w:r>
        <w:r w:rsidRPr="00464490">
          <w:rPr>
            <w:lang w:val="en-US" w:eastAsia="zh-CN"/>
          </w:rPr>
          <w:tab/>
        </w:r>
      </w:ins>
      <w:bookmarkEnd w:id="145"/>
      <w:ins w:id="153" w:author="Ericsson" w:date="2022-09-29T10:55:00Z">
        <w:r w:rsidR="00463DD3" w:rsidRPr="004665B8">
          <w:rPr>
            <w:rFonts w:cs="Arial"/>
            <w:szCs w:val="28"/>
            <w:lang w:eastAsia="zh-CN"/>
          </w:rPr>
          <w:t xml:space="preserve">Channel bandwidths per operating band for </w:t>
        </w:r>
        <w:r w:rsidR="00463DD3" w:rsidRPr="004665B8">
          <w:rPr>
            <w:rFonts w:cs="Arial" w:hint="eastAsia"/>
            <w:szCs w:val="28"/>
            <w:lang w:eastAsia="ja-JP"/>
          </w:rPr>
          <w:t>DC</w:t>
        </w:r>
      </w:ins>
    </w:p>
    <w:p w14:paraId="75ADEF4A" w14:textId="7A07A829" w:rsidR="004C502D" w:rsidRDefault="003B7532" w:rsidP="004C502D">
      <w:pPr>
        <w:pStyle w:val="TH"/>
        <w:rPr>
          <w:ins w:id="154" w:author="Ericsson" w:date="2022-09-27T07:19:00Z"/>
          <w:rFonts w:eastAsia="Yu Mincho"/>
          <w:sz w:val="28"/>
          <w:szCs w:val="28"/>
          <w:lang w:eastAsia="ja-JP"/>
        </w:rPr>
      </w:pPr>
      <w:ins w:id="155" w:author="Ericsson" w:date="2022-09-27T07:29:00Z">
        <w:r>
          <w:t>Table 6.</w:t>
        </w:r>
      </w:ins>
      <w:ins w:id="156" w:author="Ericsson" w:date="2022-09-29T13:25:00Z">
        <w:r w:rsidR="001C1401">
          <w:t>X</w:t>
        </w:r>
      </w:ins>
      <w:ins w:id="157" w:author="Ericsson" w:date="2022-09-27T07:29:00Z">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Change w:id="158">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blGridChange>
      </w:tblGrid>
      <w:tr w:rsidR="004C502D" w14:paraId="33B6754C" w14:textId="77777777" w:rsidTr="00CE49D5">
        <w:trPr>
          <w:trHeight w:val="162"/>
          <w:jc w:val="center"/>
          <w:ins w:id="159" w:author="Ericsson" w:date="2022-09-27T07:19:00Z"/>
        </w:trPr>
        <w:tc>
          <w:tcPr>
            <w:tcW w:w="596" w:type="dxa"/>
            <w:tcBorders>
              <w:top w:val="single" w:sz="4" w:space="0" w:color="auto"/>
              <w:left w:val="single" w:sz="4" w:space="0" w:color="auto"/>
              <w:bottom w:val="single" w:sz="4" w:space="0" w:color="auto"/>
              <w:right w:val="single" w:sz="4" w:space="0" w:color="auto"/>
            </w:tcBorders>
          </w:tcPr>
          <w:p w14:paraId="0B2D8E9D" w14:textId="77777777" w:rsidR="004C502D" w:rsidRDefault="004C502D" w:rsidP="00CE49D5">
            <w:pPr>
              <w:keepLines/>
              <w:widowControl w:val="0"/>
              <w:spacing w:after="0"/>
              <w:jc w:val="center"/>
              <w:rPr>
                <w:ins w:id="160" w:author="Ericsson" w:date="2022-09-27T07:19:00Z"/>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DC4D89A" w14:textId="77777777" w:rsidR="004C502D" w:rsidRDefault="004C502D" w:rsidP="00CE49D5">
            <w:pPr>
              <w:pStyle w:val="TAH"/>
              <w:rPr>
                <w:ins w:id="161" w:author="Ericsson" w:date="2022-09-27T07:19:00Z"/>
              </w:rPr>
            </w:pPr>
            <w:ins w:id="162" w:author="Ericsson" w:date="2022-09-27T07:19:00Z">
              <w:r>
                <w:rPr>
                  <w:lang w:eastAsia="ja-JP"/>
                </w:rPr>
                <w:t>DC</w:t>
              </w:r>
              <w:r>
                <w:t xml:space="preserve"> operating / channel bandwidth</w:t>
              </w:r>
            </w:ins>
          </w:p>
        </w:tc>
      </w:tr>
      <w:tr w:rsidR="004C502D" w14:paraId="0C200CC7" w14:textId="77777777" w:rsidTr="00CE49D5">
        <w:trPr>
          <w:trHeight w:val="586"/>
          <w:jc w:val="center"/>
          <w:ins w:id="163" w:author="Ericsson" w:date="2022-09-27T07:19: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9BEA711" w14:textId="77777777" w:rsidR="004C502D" w:rsidRDefault="004C502D" w:rsidP="00CE49D5">
            <w:pPr>
              <w:pStyle w:val="TAH"/>
              <w:rPr>
                <w:ins w:id="164" w:author="Ericsson" w:date="2022-09-27T07:19:00Z"/>
              </w:rPr>
            </w:pPr>
            <w:ins w:id="165" w:author="Ericsson" w:date="2022-09-27T07:19: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221C3BCD" w14:textId="77777777" w:rsidR="004C502D" w:rsidRDefault="004C502D" w:rsidP="00CE49D5">
            <w:pPr>
              <w:pStyle w:val="TAH"/>
              <w:rPr>
                <w:ins w:id="166" w:author="Ericsson" w:date="2022-09-27T07:19:00Z"/>
              </w:rPr>
            </w:pPr>
            <w:ins w:id="167" w:author="Ericsson" w:date="2022-09-27T07:19: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302EEE6E" w14:textId="77777777" w:rsidR="004C502D" w:rsidRDefault="004C502D" w:rsidP="00CE49D5">
            <w:pPr>
              <w:pStyle w:val="TAH"/>
              <w:rPr>
                <w:ins w:id="168" w:author="Ericsson" w:date="2022-09-27T07:19:00Z"/>
                <w:lang w:eastAsia="ja-JP"/>
              </w:rPr>
            </w:pPr>
            <w:ins w:id="169" w:author="Ericsson" w:date="2022-09-27T07:19:00Z">
              <w:r>
                <w:rPr>
                  <w:lang w:eastAsia="ja-JP"/>
                </w:rPr>
                <w:t>Subcarrier spacing</w:t>
              </w:r>
            </w:ins>
          </w:p>
          <w:p w14:paraId="137DCC54" w14:textId="77777777" w:rsidR="004C502D" w:rsidRDefault="004C502D" w:rsidP="00CE49D5">
            <w:pPr>
              <w:pStyle w:val="TAH"/>
              <w:rPr>
                <w:ins w:id="170" w:author="Ericsson" w:date="2022-09-27T07:19:00Z"/>
                <w:lang w:eastAsia="ja-JP"/>
              </w:rPr>
            </w:pPr>
            <w:ins w:id="171" w:author="Ericsson" w:date="2022-09-27T07:19: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C14683D" w14:textId="77777777" w:rsidR="004C502D" w:rsidRDefault="004C502D" w:rsidP="00CE49D5">
            <w:pPr>
              <w:pStyle w:val="TAH"/>
              <w:rPr>
                <w:ins w:id="172" w:author="Ericsson" w:date="2022-09-27T07:19:00Z"/>
                <w:lang w:eastAsia="ja-JP"/>
              </w:rPr>
            </w:pPr>
            <w:ins w:id="173" w:author="Ericsson" w:date="2022-09-27T07:19:00Z">
              <w:r>
                <w:rPr>
                  <w:lang w:eastAsia="ja-JP"/>
                </w:rPr>
                <w:t>5</w:t>
              </w:r>
            </w:ins>
          </w:p>
          <w:p w14:paraId="15EFCF12" w14:textId="77777777" w:rsidR="004C502D" w:rsidRDefault="004C502D" w:rsidP="00CE49D5">
            <w:pPr>
              <w:pStyle w:val="TAH"/>
              <w:rPr>
                <w:ins w:id="174" w:author="Ericsson" w:date="2022-09-27T07:19:00Z"/>
                <w:lang w:eastAsia="ja-JP"/>
              </w:rPr>
            </w:pPr>
            <w:ins w:id="175" w:author="Ericsson" w:date="2022-09-27T07: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BE79006" w14:textId="77777777" w:rsidR="004C502D" w:rsidRDefault="004C502D" w:rsidP="00CE49D5">
            <w:pPr>
              <w:pStyle w:val="TAH"/>
              <w:rPr>
                <w:ins w:id="176" w:author="Ericsson" w:date="2022-09-27T07:19:00Z"/>
                <w:lang w:eastAsia="ja-JP"/>
              </w:rPr>
            </w:pPr>
            <w:ins w:id="177" w:author="Ericsson" w:date="2022-09-27T07:19:00Z">
              <w:r>
                <w:rPr>
                  <w:lang w:eastAsia="ja-JP"/>
                </w:rPr>
                <w:t>10</w:t>
              </w:r>
            </w:ins>
          </w:p>
          <w:p w14:paraId="6D8D0FA4" w14:textId="77777777" w:rsidR="004C502D" w:rsidRDefault="004C502D" w:rsidP="00CE49D5">
            <w:pPr>
              <w:pStyle w:val="TAH"/>
              <w:rPr>
                <w:ins w:id="178" w:author="Ericsson" w:date="2022-09-27T07:19:00Z"/>
              </w:rPr>
            </w:pPr>
            <w:ins w:id="179" w:author="Ericsson" w:date="2022-09-27T07: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79E0222" w14:textId="77777777" w:rsidR="004C502D" w:rsidRDefault="004C502D" w:rsidP="00CE49D5">
            <w:pPr>
              <w:pStyle w:val="TAH"/>
              <w:rPr>
                <w:ins w:id="180" w:author="Ericsson" w:date="2022-09-27T07:19:00Z"/>
                <w:lang w:eastAsia="ja-JP"/>
              </w:rPr>
            </w:pPr>
            <w:ins w:id="181" w:author="Ericsson" w:date="2022-09-27T07:19:00Z">
              <w:r>
                <w:rPr>
                  <w:lang w:eastAsia="ja-JP"/>
                </w:rPr>
                <w:t>15</w:t>
              </w:r>
            </w:ins>
          </w:p>
          <w:p w14:paraId="63C4C06B" w14:textId="77777777" w:rsidR="004C502D" w:rsidRDefault="004C502D" w:rsidP="00CE49D5">
            <w:pPr>
              <w:pStyle w:val="TAH"/>
              <w:rPr>
                <w:ins w:id="182" w:author="Ericsson" w:date="2022-09-27T07:19:00Z"/>
              </w:rPr>
            </w:pPr>
            <w:ins w:id="183" w:author="Ericsson" w:date="2022-09-27T07: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E16C28F" w14:textId="77777777" w:rsidR="004C502D" w:rsidRDefault="004C502D" w:rsidP="00CE49D5">
            <w:pPr>
              <w:pStyle w:val="TAH"/>
              <w:rPr>
                <w:ins w:id="184" w:author="Ericsson" w:date="2022-09-27T07:19:00Z"/>
                <w:lang w:eastAsia="ja-JP"/>
              </w:rPr>
            </w:pPr>
            <w:ins w:id="185" w:author="Ericsson" w:date="2022-09-27T07:19:00Z">
              <w:r>
                <w:rPr>
                  <w:lang w:eastAsia="ja-JP"/>
                </w:rPr>
                <w:t>20</w:t>
              </w:r>
            </w:ins>
          </w:p>
          <w:p w14:paraId="1A329AD4" w14:textId="77777777" w:rsidR="004C502D" w:rsidRDefault="004C502D" w:rsidP="00CE49D5">
            <w:pPr>
              <w:pStyle w:val="TAH"/>
              <w:rPr>
                <w:ins w:id="186" w:author="Ericsson" w:date="2022-09-27T07:19:00Z"/>
              </w:rPr>
            </w:pPr>
            <w:ins w:id="187" w:author="Ericsson" w:date="2022-09-27T07: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6A774E" w14:textId="77777777" w:rsidR="004C502D" w:rsidRDefault="004C502D" w:rsidP="00CE49D5">
            <w:pPr>
              <w:pStyle w:val="TAH"/>
              <w:rPr>
                <w:ins w:id="188" w:author="Ericsson" w:date="2022-09-27T07:19:00Z"/>
                <w:lang w:eastAsia="zh-TW"/>
              </w:rPr>
            </w:pPr>
            <w:ins w:id="189" w:author="Ericsson" w:date="2022-09-27T07:19: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96FBF54" w14:textId="77777777" w:rsidR="004C502D" w:rsidRDefault="004C502D" w:rsidP="00CE49D5">
            <w:pPr>
              <w:pStyle w:val="TAH"/>
              <w:rPr>
                <w:ins w:id="190" w:author="Ericsson" w:date="2022-09-27T07:19:00Z"/>
                <w:lang w:eastAsia="zh-TW"/>
              </w:rPr>
            </w:pPr>
            <w:ins w:id="191" w:author="Ericsson" w:date="2022-09-27T07:19: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F0BEB1A" w14:textId="77777777" w:rsidR="004C502D" w:rsidRDefault="004C502D" w:rsidP="00CE49D5">
            <w:pPr>
              <w:pStyle w:val="TAH"/>
              <w:rPr>
                <w:ins w:id="192" w:author="Ericsson" w:date="2022-09-27T07:19:00Z"/>
                <w:lang w:eastAsia="ja-JP"/>
              </w:rPr>
            </w:pPr>
            <w:ins w:id="193" w:author="Ericsson" w:date="2022-09-27T07:19:00Z">
              <w:r>
                <w:rPr>
                  <w:lang w:eastAsia="ja-JP"/>
                </w:rPr>
                <w:t>40</w:t>
              </w:r>
            </w:ins>
          </w:p>
          <w:p w14:paraId="074752BD" w14:textId="77777777" w:rsidR="004C502D" w:rsidRDefault="004C502D" w:rsidP="00CE49D5">
            <w:pPr>
              <w:pStyle w:val="TAH"/>
              <w:rPr>
                <w:ins w:id="194" w:author="Ericsson" w:date="2022-09-27T07:19:00Z"/>
                <w:lang w:eastAsia="zh-TW"/>
              </w:rPr>
            </w:pPr>
            <w:ins w:id="195" w:author="Ericsson" w:date="2022-09-27T07: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63DCDBD" w14:textId="77777777" w:rsidR="004C502D" w:rsidRDefault="004C502D" w:rsidP="00CE49D5">
            <w:pPr>
              <w:pStyle w:val="TAH"/>
              <w:rPr>
                <w:ins w:id="196" w:author="Ericsson" w:date="2022-09-27T07:19:00Z"/>
                <w:lang w:eastAsia="ja-JP"/>
              </w:rPr>
            </w:pPr>
            <w:ins w:id="197" w:author="Ericsson" w:date="2022-09-27T07:19:00Z">
              <w:r>
                <w:rPr>
                  <w:lang w:eastAsia="ja-JP"/>
                </w:rPr>
                <w:t>50</w:t>
              </w:r>
            </w:ins>
          </w:p>
          <w:p w14:paraId="1C0AA487" w14:textId="77777777" w:rsidR="004C502D" w:rsidRDefault="004C502D" w:rsidP="00CE49D5">
            <w:pPr>
              <w:pStyle w:val="TAH"/>
              <w:rPr>
                <w:ins w:id="198" w:author="Ericsson" w:date="2022-09-27T07:19:00Z"/>
              </w:rPr>
            </w:pPr>
            <w:ins w:id="199" w:author="Ericsson" w:date="2022-09-27T07: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F5692DA" w14:textId="77777777" w:rsidR="004C502D" w:rsidRDefault="004C502D" w:rsidP="00CE49D5">
            <w:pPr>
              <w:pStyle w:val="TAH"/>
              <w:rPr>
                <w:ins w:id="200" w:author="Ericsson" w:date="2022-09-27T07:19:00Z"/>
                <w:lang w:eastAsia="ja-JP"/>
              </w:rPr>
            </w:pPr>
            <w:ins w:id="201" w:author="Ericsson" w:date="2022-09-27T07:19:00Z">
              <w:r>
                <w:rPr>
                  <w:lang w:eastAsia="ja-JP"/>
                </w:rPr>
                <w:t>60</w:t>
              </w:r>
            </w:ins>
          </w:p>
          <w:p w14:paraId="174C9DCC" w14:textId="77777777" w:rsidR="004C502D" w:rsidRDefault="004C502D" w:rsidP="00CE49D5">
            <w:pPr>
              <w:pStyle w:val="TAH"/>
              <w:rPr>
                <w:ins w:id="202" w:author="Ericsson" w:date="2022-09-27T07:19:00Z"/>
                <w:lang w:eastAsia="zh-TW"/>
              </w:rPr>
            </w:pPr>
            <w:ins w:id="203" w:author="Ericsson" w:date="2022-09-27T07:19: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714E6476" w14:textId="77777777" w:rsidR="004C502D" w:rsidRDefault="004C502D" w:rsidP="00CE49D5">
            <w:pPr>
              <w:pStyle w:val="TAH"/>
              <w:rPr>
                <w:ins w:id="204" w:author="Ericsson" w:date="2022-09-27T07:19:00Z"/>
                <w:lang w:eastAsia="ja-JP"/>
              </w:rPr>
            </w:pPr>
            <w:ins w:id="205" w:author="Ericsson" w:date="2022-09-27T07:19:00Z">
              <w:r>
                <w:rPr>
                  <w:lang w:eastAsia="ja-JP"/>
                </w:rPr>
                <w:t>70</w:t>
              </w:r>
            </w:ins>
          </w:p>
          <w:p w14:paraId="6770FC66" w14:textId="77777777" w:rsidR="004C502D" w:rsidRDefault="004C502D" w:rsidP="00CE49D5">
            <w:pPr>
              <w:pStyle w:val="TAH"/>
              <w:rPr>
                <w:ins w:id="206" w:author="Ericsson" w:date="2022-09-27T07:19:00Z"/>
                <w:lang w:eastAsia="ja-JP"/>
              </w:rPr>
            </w:pPr>
            <w:ins w:id="207" w:author="Ericsson" w:date="2022-09-27T07: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48FC6DE" w14:textId="77777777" w:rsidR="004C502D" w:rsidRDefault="004C502D" w:rsidP="00CE49D5">
            <w:pPr>
              <w:pStyle w:val="TAH"/>
              <w:rPr>
                <w:ins w:id="208" w:author="Ericsson" w:date="2022-09-27T07:19:00Z"/>
                <w:lang w:eastAsia="ja-JP"/>
              </w:rPr>
            </w:pPr>
            <w:ins w:id="209" w:author="Ericsson" w:date="2022-09-27T07:19:00Z">
              <w:r>
                <w:rPr>
                  <w:lang w:eastAsia="ja-JP"/>
                </w:rPr>
                <w:t>80</w:t>
              </w:r>
            </w:ins>
          </w:p>
          <w:p w14:paraId="4ACD2F7B" w14:textId="77777777" w:rsidR="004C502D" w:rsidRDefault="004C502D" w:rsidP="00CE49D5">
            <w:pPr>
              <w:pStyle w:val="TAH"/>
              <w:rPr>
                <w:ins w:id="210" w:author="Ericsson" w:date="2022-09-27T07:19:00Z"/>
                <w:lang w:eastAsia="ja-JP"/>
              </w:rPr>
            </w:pPr>
            <w:ins w:id="211" w:author="Ericsson" w:date="2022-09-27T07: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CA34CD6" w14:textId="77777777" w:rsidR="004C502D" w:rsidRDefault="004C502D" w:rsidP="00CE49D5">
            <w:pPr>
              <w:pStyle w:val="TAH"/>
              <w:rPr>
                <w:ins w:id="212" w:author="Ericsson" w:date="2022-09-27T07:19:00Z"/>
                <w:lang w:eastAsia="zh-TW"/>
              </w:rPr>
            </w:pPr>
            <w:ins w:id="213" w:author="Ericsson" w:date="2022-09-27T07:19: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FC78EB3" w14:textId="77777777" w:rsidR="004C502D" w:rsidRDefault="004C502D" w:rsidP="00CE49D5">
            <w:pPr>
              <w:pStyle w:val="TAH"/>
              <w:rPr>
                <w:ins w:id="214" w:author="Ericsson" w:date="2022-09-27T07:19:00Z"/>
              </w:rPr>
            </w:pPr>
            <w:ins w:id="215" w:author="Ericsson" w:date="2022-09-27T07:19: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5BA4485" w14:textId="77777777" w:rsidR="004C502D" w:rsidRDefault="004C502D" w:rsidP="00CE49D5">
            <w:pPr>
              <w:pStyle w:val="TAH"/>
              <w:rPr>
                <w:ins w:id="216" w:author="Ericsson" w:date="2022-09-27T07:19:00Z"/>
              </w:rPr>
            </w:pPr>
            <w:ins w:id="217" w:author="Ericsson" w:date="2022-09-27T07:19:00Z">
              <w:r>
                <w:t>Maximum aggregated bandwidth</w:t>
              </w:r>
            </w:ins>
          </w:p>
          <w:p w14:paraId="55E34D79" w14:textId="77777777" w:rsidR="004C502D" w:rsidRDefault="004C502D" w:rsidP="00CE49D5">
            <w:pPr>
              <w:pStyle w:val="TAH"/>
              <w:rPr>
                <w:ins w:id="218" w:author="Ericsson" w:date="2022-09-27T07:19:00Z"/>
              </w:rPr>
            </w:pPr>
            <w:ins w:id="219" w:author="Ericsson" w:date="2022-09-27T07:19:00Z">
              <w:r>
                <w:t>[MHz]</w:t>
              </w:r>
            </w:ins>
          </w:p>
        </w:tc>
      </w:tr>
      <w:tr w:rsidR="00463DD3" w14:paraId="5ECEB034" w14:textId="77777777" w:rsidTr="00CE49D5">
        <w:trPr>
          <w:trHeight w:val="152"/>
          <w:jc w:val="center"/>
          <w:ins w:id="220" w:author="Ericsson" w:date="2022-09-27T07:19:00Z"/>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96DE66" w14:textId="6962B7E6" w:rsidR="00463DD3" w:rsidRDefault="00463DD3" w:rsidP="00463DD3">
            <w:pPr>
              <w:pStyle w:val="TAC"/>
              <w:rPr>
                <w:ins w:id="221" w:author="Ericsson" w:date="2022-09-27T07:19:00Z"/>
              </w:rPr>
            </w:pPr>
            <w:bookmarkStart w:id="222" w:name="_Hlk84586446"/>
            <w:ins w:id="223" w:author="Ericsson" w:date="2022-09-27T07:27:00Z">
              <w:r w:rsidRPr="008755F7">
                <w:t>DC_</w:t>
              </w:r>
              <w:r w:rsidRPr="00A474A6">
                <w:t>1</w:t>
              </w:r>
              <w:r>
                <w:t>A</w:t>
              </w:r>
              <w:r w:rsidRPr="00A474A6">
                <w:t>-</w:t>
              </w:r>
              <w:r>
                <w:t>n</w:t>
              </w:r>
              <w:r w:rsidRPr="00A474A6">
                <w:t>26</w:t>
              </w:r>
              <w:r>
                <w:t>A</w:t>
              </w:r>
              <w:r w:rsidRPr="00A474A6">
                <w:t>-n78</w:t>
              </w:r>
              <w:r>
                <w:t>A</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6ADEBA0E" w14:textId="0B0782E1" w:rsidR="00463DD3" w:rsidRDefault="00463DD3" w:rsidP="00463DD3">
            <w:pPr>
              <w:pStyle w:val="TAC"/>
              <w:rPr>
                <w:ins w:id="224" w:author="Ericsson" w:date="2022-09-27T07:19:00Z"/>
                <w:lang w:eastAsia="zh-TW"/>
              </w:rPr>
            </w:pPr>
            <w:ins w:id="225" w:author="Ericsson" w:date="2022-09-29T10:19:00Z">
              <w:r>
                <w:rPr>
                  <w:lang w:eastAsia="zh-TW"/>
                </w:rPr>
                <w:t>1</w:t>
              </w:r>
            </w:ins>
          </w:p>
        </w:tc>
        <w:tc>
          <w:tcPr>
            <w:tcW w:w="778" w:type="dxa"/>
            <w:tcBorders>
              <w:top w:val="single" w:sz="4" w:space="0" w:color="auto"/>
              <w:left w:val="single" w:sz="4" w:space="0" w:color="auto"/>
              <w:bottom w:val="single" w:sz="4" w:space="0" w:color="auto"/>
              <w:right w:val="single" w:sz="4" w:space="0" w:color="auto"/>
            </w:tcBorders>
            <w:hideMark/>
          </w:tcPr>
          <w:p w14:paraId="7D94A477" w14:textId="77777777" w:rsidR="00463DD3" w:rsidRDefault="00463DD3" w:rsidP="00463DD3">
            <w:pPr>
              <w:pStyle w:val="TAC"/>
              <w:rPr>
                <w:ins w:id="226" w:author="Ericsson" w:date="2022-09-27T07:19:00Z"/>
                <w:lang w:eastAsia="ja-JP"/>
              </w:rPr>
            </w:pPr>
            <w:ins w:id="227" w:author="Ericsson" w:date="2022-09-27T07: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4A767353" w14:textId="159CAC30" w:rsidR="00463DD3" w:rsidRPr="00463DD3" w:rsidRDefault="00463DD3" w:rsidP="00463DD3">
            <w:pPr>
              <w:pStyle w:val="TAC"/>
              <w:rPr>
                <w:ins w:id="228" w:author="Ericsson" w:date="2022-09-27T07:19:00Z"/>
                <w:highlight w:val="yellow"/>
                <w:lang w:eastAsia="ja-JP"/>
              </w:rPr>
            </w:pPr>
            <w:ins w:id="229" w:author="Ericsson" w:date="2022-09-29T10:53: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D330800" w14:textId="5B6EEC1E" w:rsidR="00463DD3" w:rsidRPr="00463DD3" w:rsidRDefault="00463DD3" w:rsidP="00463DD3">
            <w:pPr>
              <w:pStyle w:val="TAC"/>
              <w:rPr>
                <w:ins w:id="230" w:author="Ericsson" w:date="2022-09-27T07:19:00Z"/>
                <w:highlight w:val="yellow"/>
              </w:rPr>
            </w:pPr>
            <w:ins w:id="231" w:author="Ericsson" w:date="2022-09-29T10:53: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69C6C176" w14:textId="4A9F115E" w:rsidR="00463DD3" w:rsidRPr="00463DD3" w:rsidRDefault="00463DD3" w:rsidP="00463DD3">
            <w:pPr>
              <w:pStyle w:val="TAC"/>
              <w:rPr>
                <w:ins w:id="232" w:author="Ericsson" w:date="2022-09-27T07:19:00Z"/>
                <w:highlight w:val="yellow"/>
                <w:lang w:eastAsia="ja-JP"/>
              </w:rPr>
            </w:pPr>
            <w:ins w:id="233" w:author="Ericsson" w:date="2022-09-29T10:53: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8F8C76D" w14:textId="2AD27178" w:rsidR="00463DD3" w:rsidRPr="00463DD3" w:rsidRDefault="00463DD3" w:rsidP="00463DD3">
            <w:pPr>
              <w:pStyle w:val="TAC"/>
              <w:rPr>
                <w:ins w:id="234" w:author="Ericsson" w:date="2022-09-27T07:19:00Z"/>
                <w:highlight w:val="yellow"/>
              </w:rPr>
            </w:pPr>
            <w:ins w:id="235" w:author="Ericsson" w:date="2022-09-29T10:53: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4B07683B" w14:textId="77777777" w:rsidR="00463DD3" w:rsidRDefault="00463DD3" w:rsidP="00463DD3">
            <w:pPr>
              <w:pStyle w:val="TAC"/>
              <w:rPr>
                <w:ins w:id="236" w:author="Ericsson" w:date="2022-09-27T07:19:00Z"/>
              </w:rPr>
            </w:pPr>
          </w:p>
        </w:tc>
        <w:tc>
          <w:tcPr>
            <w:tcW w:w="595" w:type="dxa"/>
            <w:tcBorders>
              <w:top w:val="single" w:sz="4" w:space="0" w:color="auto"/>
              <w:left w:val="single" w:sz="4" w:space="0" w:color="auto"/>
              <w:bottom w:val="single" w:sz="4" w:space="0" w:color="auto"/>
              <w:right w:val="single" w:sz="4" w:space="0" w:color="auto"/>
            </w:tcBorders>
          </w:tcPr>
          <w:p w14:paraId="76366BC8" w14:textId="77777777" w:rsidR="00463DD3" w:rsidRDefault="00463DD3" w:rsidP="00463DD3">
            <w:pPr>
              <w:pStyle w:val="TAC"/>
              <w:rPr>
                <w:ins w:id="237" w:author="Ericsson" w:date="2022-09-27T07:19:00Z"/>
              </w:rPr>
            </w:pPr>
          </w:p>
        </w:tc>
        <w:tc>
          <w:tcPr>
            <w:tcW w:w="595" w:type="dxa"/>
            <w:tcBorders>
              <w:top w:val="single" w:sz="4" w:space="0" w:color="auto"/>
              <w:left w:val="single" w:sz="4" w:space="0" w:color="auto"/>
              <w:bottom w:val="single" w:sz="4" w:space="0" w:color="auto"/>
              <w:right w:val="single" w:sz="4" w:space="0" w:color="auto"/>
            </w:tcBorders>
            <w:vAlign w:val="center"/>
          </w:tcPr>
          <w:p w14:paraId="20D1DB62" w14:textId="77777777" w:rsidR="00463DD3" w:rsidRDefault="00463DD3" w:rsidP="00463DD3">
            <w:pPr>
              <w:pStyle w:val="TAC"/>
              <w:rPr>
                <w:ins w:id="238" w:author="Ericsson" w:date="2022-09-27T07:19:00Z"/>
              </w:rPr>
            </w:pPr>
          </w:p>
        </w:tc>
        <w:tc>
          <w:tcPr>
            <w:tcW w:w="596" w:type="dxa"/>
            <w:tcBorders>
              <w:top w:val="single" w:sz="4" w:space="0" w:color="auto"/>
              <w:left w:val="single" w:sz="4" w:space="0" w:color="auto"/>
              <w:bottom w:val="single" w:sz="4" w:space="0" w:color="auto"/>
              <w:right w:val="single" w:sz="4" w:space="0" w:color="auto"/>
            </w:tcBorders>
            <w:vAlign w:val="center"/>
          </w:tcPr>
          <w:p w14:paraId="2DD9FEAB" w14:textId="77777777" w:rsidR="00463DD3" w:rsidRDefault="00463DD3" w:rsidP="00463DD3">
            <w:pPr>
              <w:pStyle w:val="TAC"/>
              <w:rPr>
                <w:ins w:id="239" w:author="Ericsson" w:date="2022-09-27T07:19:00Z"/>
              </w:rPr>
            </w:pPr>
          </w:p>
        </w:tc>
        <w:tc>
          <w:tcPr>
            <w:tcW w:w="595" w:type="dxa"/>
            <w:tcBorders>
              <w:top w:val="single" w:sz="4" w:space="0" w:color="auto"/>
              <w:left w:val="single" w:sz="4" w:space="0" w:color="auto"/>
              <w:bottom w:val="single" w:sz="4" w:space="0" w:color="auto"/>
              <w:right w:val="single" w:sz="4" w:space="0" w:color="auto"/>
            </w:tcBorders>
          </w:tcPr>
          <w:p w14:paraId="1F0BA537" w14:textId="77777777" w:rsidR="00463DD3" w:rsidRDefault="00463DD3" w:rsidP="00463DD3">
            <w:pPr>
              <w:pStyle w:val="TAC"/>
              <w:rPr>
                <w:ins w:id="240" w:author="Ericsson" w:date="2022-09-27T07:19:00Z"/>
              </w:rPr>
            </w:pPr>
          </w:p>
        </w:tc>
        <w:tc>
          <w:tcPr>
            <w:tcW w:w="596" w:type="dxa"/>
            <w:tcBorders>
              <w:top w:val="single" w:sz="4" w:space="0" w:color="auto"/>
              <w:left w:val="single" w:sz="4" w:space="0" w:color="auto"/>
              <w:bottom w:val="single" w:sz="4" w:space="0" w:color="auto"/>
              <w:right w:val="single" w:sz="4" w:space="0" w:color="auto"/>
            </w:tcBorders>
          </w:tcPr>
          <w:p w14:paraId="1CCDE036" w14:textId="77777777" w:rsidR="00463DD3" w:rsidRDefault="00463DD3" w:rsidP="00463DD3">
            <w:pPr>
              <w:pStyle w:val="TAC"/>
              <w:rPr>
                <w:ins w:id="241" w:author="Ericsson" w:date="2022-09-27T07:19:00Z"/>
              </w:rPr>
            </w:pPr>
          </w:p>
        </w:tc>
        <w:tc>
          <w:tcPr>
            <w:tcW w:w="596" w:type="dxa"/>
            <w:tcBorders>
              <w:top w:val="single" w:sz="4" w:space="0" w:color="auto"/>
              <w:left w:val="single" w:sz="4" w:space="0" w:color="auto"/>
              <w:bottom w:val="single" w:sz="4" w:space="0" w:color="auto"/>
              <w:right w:val="single" w:sz="4" w:space="0" w:color="auto"/>
            </w:tcBorders>
          </w:tcPr>
          <w:p w14:paraId="211F380F" w14:textId="77777777" w:rsidR="00463DD3" w:rsidRDefault="00463DD3" w:rsidP="00463DD3">
            <w:pPr>
              <w:pStyle w:val="TAC"/>
              <w:rPr>
                <w:ins w:id="242" w:author="Ericsson" w:date="2022-09-27T07:19:00Z"/>
              </w:rPr>
            </w:pPr>
          </w:p>
        </w:tc>
        <w:tc>
          <w:tcPr>
            <w:tcW w:w="595" w:type="dxa"/>
            <w:tcBorders>
              <w:top w:val="single" w:sz="4" w:space="0" w:color="auto"/>
              <w:left w:val="single" w:sz="4" w:space="0" w:color="auto"/>
              <w:bottom w:val="single" w:sz="4" w:space="0" w:color="auto"/>
              <w:right w:val="single" w:sz="4" w:space="0" w:color="auto"/>
            </w:tcBorders>
          </w:tcPr>
          <w:p w14:paraId="45B65304" w14:textId="77777777" w:rsidR="00463DD3" w:rsidRDefault="00463DD3" w:rsidP="00463DD3">
            <w:pPr>
              <w:pStyle w:val="TAC"/>
              <w:rPr>
                <w:ins w:id="243" w:author="Ericsson" w:date="2022-09-27T07:19:00Z"/>
              </w:rPr>
            </w:pPr>
          </w:p>
        </w:tc>
        <w:tc>
          <w:tcPr>
            <w:tcW w:w="596" w:type="dxa"/>
            <w:tcBorders>
              <w:top w:val="single" w:sz="4" w:space="0" w:color="auto"/>
              <w:left w:val="single" w:sz="4" w:space="0" w:color="auto"/>
              <w:bottom w:val="single" w:sz="4" w:space="0" w:color="auto"/>
              <w:right w:val="single" w:sz="4" w:space="0" w:color="auto"/>
            </w:tcBorders>
            <w:vAlign w:val="center"/>
          </w:tcPr>
          <w:p w14:paraId="7E9BA9CC" w14:textId="77777777" w:rsidR="00463DD3" w:rsidRDefault="00463DD3" w:rsidP="00463DD3">
            <w:pPr>
              <w:pStyle w:val="TAC"/>
              <w:rPr>
                <w:ins w:id="244" w:author="Ericsson" w:date="2022-09-27T07:19: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E0626" w14:textId="77777777" w:rsidR="00463DD3" w:rsidRDefault="00463DD3" w:rsidP="00463DD3">
            <w:pPr>
              <w:pStyle w:val="TAC"/>
              <w:rPr>
                <w:ins w:id="245" w:author="Ericsson" w:date="2022-09-27T07:19:00Z"/>
                <w:lang w:eastAsia="ja-JP"/>
              </w:rPr>
            </w:pPr>
            <w:ins w:id="246" w:author="Ericsson" w:date="2022-09-27T07:19:00Z">
              <w:r>
                <w:rPr>
                  <w:lang w:eastAsia="ja-JP"/>
                </w:rPr>
                <w:t>150</w:t>
              </w:r>
            </w:ins>
          </w:p>
        </w:tc>
      </w:tr>
      <w:bookmarkEnd w:id="222"/>
      <w:tr w:rsidR="00463DD3" w14:paraId="59BE1DDB" w14:textId="77777777" w:rsidTr="0009402E">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7" w:author="Ericsson" w:date="2022-09-29T10:5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48" w:author="Ericsson" w:date="2022-09-27T07:19:00Z"/>
          <w:trPrChange w:id="249" w:author="Ericsson" w:date="2022-09-29T10:52:00Z">
            <w:trPr>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250" w:author="Ericsson" w:date="2022-09-29T10:5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4A90E9" w14:textId="77777777" w:rsidR="00463DD3" w:rsidRDefault="00463DD3" w:rsidP="00463DD3">
            <w:pPr>
              <w:pStyle w:val="TAC"/>
              <w:rPr>
                <w:ins w:id="251" w:author="Ericsson" w:date="2022-09-27T07:19: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Change w:id="252" w:author="Ericsson" w:date="2022-09-29T10:52:00Z">
              <w:tcPr>
                <w:tcW w:w="71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A60233" w14:textId="0FBEABA6" w:rsidR="00463DD3" w:rsidRDefault="00463DD3" w:rsidP="00463DD3">
            <w:pPr>
              <w:pStyle w:val="TAC"/>
              <w:rPr>
                <w:ins w:id="253" w:author="Ericsson" w:date="2022-09-27T07:19:00Z"/>
                <w:lang w:eastAsia="zh-TW"/>
              </w:rPr>
            </w:pPr>
            <w:ins w:id="254" w:author="Ericsson" w:date="2022-09-27T07:19:00Z">
              <w:r>
                <w:rPr>
                  <w:lang w:eastAsia="zh-TW"/>
                </w:rPr>
                <w:t>n2</w:t>
              </w:r>
            </w:ins>
            <w:ins w:id="255" w:author="Ericsson" w:date="2022-09-29T10:19:00Z">
              <w:r>
                <w:rPr>
                  <w:lang w:eastAsia="zh-TW"/>
                </w:rPr>
                <w:t>6</w:t>
              </w:r>
            </w:ins>
          </w:p>
        </w:tc>
        <w:tc>
          <w:tcPr>
            <w:tcW w:w="778" w:type="dxa"/>
            <w:tcBorders>
              <w:top w:val="single" w:sz="4" w:space="0" w:color="auto"/>
              <w:left w:val="single" w:sz="4" w:space="0" w:color="auto"/>
              <w:bottom w:val="single" w:sz="4" w:space="0" w:color="auto"/>
              <w:right w:val="single" w:sz="4" w:space="0" w:color="auto"/>
            </w:tcBorders>
            <w:hideMark/>
            <w:tcPrChange w:id="256" w:author="Ericsson" w:date="2022-09-29T10:52:00Z">
              <w:tcPr>
                <w:tcW w:w="778" w:type="dxa"/>
                <w:tcBorders>
                  <w:top w:val="single" w:sz="4" w:space="0" w:color="auto"/>
                  <w:left w:val="single" w:sz="4" w:space="0" w:color="auto"/>
                  <w:bottom w:val="single" w:sz="4" w:space="0" w:color="auto"/>
                  <w:right w:val="single" w:sz="4" w:space="0" w:color="auto"/>
                </w:tcBorders>
                <w:hideMark/>
              </w:tcPr>
            </w:tcPrChange>
          </w:tcPr>
          <w:p w14:paraId="50AF4A46" w14:textId="3A8AD2E0" w:rsidR="00463DD3" w:rsidRDefault="00463DD3" w:rsidP="00463DD3">
            <w:pPr>
              <w:pStyle w:val="TAC"/>
              <w:rPr>
                <w:ins w:id="257" w:author="Ericsson" w:date="2022-09-27T07:19:00Z"/>
                <w:lang w:eastAsia="ja-JP"/>
              </w:rPr>
            </w:pPr>
            <w:ins w:id="258" w:author="Ericsson" w:date="2022-09-29T10:52: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59"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FC140E9" w14:textId="013E8C42" w:rsidR="00463DD3" w:rsidRPr="00463DD3" w:rsidRDefault="00463DD3" w:rsidP="00463DD3">
            <w:pPr>
              <w:pStyle w:val="TAC"/>
              <w:rPr>
                <w:ins w:id="260" w:author="Ericsson" w:date="2022-09-27T07:19:00Z"/>
                <w:rFonts w:eastAsia="Yu Mincho"/>
                <w:highlight w:val="yellow"/>
              </w:rPr>
            </w:pPr>
            <w:ins w:id="261" w:author="Ericsson" w:date="2022-09-29T10:52: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hideMark/>
            <w:tcPrChange w:id="262"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63E4108C" w14:textId="6A236491" w:rsidR="00463DD3" w:rsidRPr="00463DD3" w:rsidRDefault="00463DD3" w:rsidP="00463DD3">
            <w:pPr>
              <w:pStyle w:val="TAC"/>
              <w:rPr>
                <w:ins w:id="263" w:author="Ericsson" w:date="2022-09-27T07:19:00Z"/>
                <w:rFonts w:eastAsia="Yu Mincho"/>
                <w:highlight w:val="yellow"/>
              </w:rPr>
            </w:pPr>
            <w:ins w:id="264" w:author="Ericsson" w:date="2022-09-29T10:52: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Change w:id="265"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F5BA5E6" w14:textId="2FEECBF5" w:rsidR="00463DD3" w:rsidRPr="00463DD3" w:rsidRDefault="00463DD3" w:rsidP="00463DD3">
            <w:pPr>
              <w:pStyle w:val="TAC"/>
              <w:rPr>
                <w:ins w:id="266" w:author="Ericsson" w:date="2022-09-27T07:19:00Z"/>
                <w:rFonts w:eastAsia="Yu Mincho"/>
                <w:highlight w:val="yellow"/>
              </w:rPr>
            </w:pPr>
            <w:ins w:id="267" w:author="Ericsson" w:date="2022-09-29T10:52: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Change w:id="268"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39F836A1" w14:textId="3786CA33" w:rsidR="00463DD3" w:rsidRPr="00463DD3" w:rsidRDefault="00463DD3" w:rsidP="00463DD3">
            <w:pPr>
              <w:pStyle w:val="TAC"/>
              <w:rPr>
                <w:ins w:id="269" w:author="Ericsson" w:date="2022-09-27T07:19:00Z"/>
                <w:rFonts w:eastAsia="Yu Mincho"/>
                <w:highlight w:val="yellow"/>
              </w:rPr>
            </w:pPr>
            <w:ins w:id="270" w:author="Ericsson" w:date="2022-09-29T10:52: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271"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0254A2AC" w14:textId="4AEFED95" w:rsidR="00463DD3" w:rsidRPr="001C0CC4" w:rsidRDefault="00463DD3" w:rsidP="00463DD3">
            <w:pPr>
              <w:pStyle w:val="TAC"/>
              <w:rPr>
                <w:ins w:id="272" w:author="Ericsson" w:date="2022-09-27T07:19:00Z"/>
                <w:rFonts w:eastAsia="Yu Mincho"/>
              </w:rPr>
            </w:pPr>
            <w:ins w:id="273" w:author="Ericsson" w:date="2022-09-29T10:52: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274"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03F14E58" w14:textId="7D0C923A" w:rsidR="00463DD3" w:rsidRPr="001C0CC4" w:rsidRDefault="00463DD3" w:rsidP="00463DD3">
            <w:pPr>
              <w:pStyle w:val="TAC"/>
              <w:rPr>
                <w:ins w:id="275" w:author="Ericsson" w:date="2022-09-27T07:19:00Z"/>
                <w:rFonts w:eastAsia="Yu Mincho"/>
              </w:rPr>
            </w:pPr>
            <w:ins w:id="276" w:author="Ericsson" w:date="2022-09-29T10:52: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277"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B573FBD" w14:textId="77777777" w:rsidR="00463DD3" w:rsidRPr="001C0CC4" w:rsidRDefault="00463DD3" w:rsidP="00463DD3">
            <w:pPr>
              <w:pStyle w:val="TAC"/>
              <w:rPr>
                <w:ins w:id="278"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79"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3D352837" w14:textId="77777777" w:rsidR="00463DD3" w:rsidRPr="001C0CC4" w:rsidRDefault="00463DD3" w:rsidP="00463DD3">
            <w:pPr>
              <w:pStyle w:val="TAC"/>
              <w:rPr>
                <w:ins w:id="280" w:author="Ericsson" w:date="2022-09-27T07: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281"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3B54AC7C" w14:textId="77777777" w:rsidR="00463DD3" w:rsidRPr="001C0CC4" w:rsidRDefault="00463DD3" w:rsidP="00463DD3">
            <w:pPr>
              <w:pStyle w:val="TAC"/>
              <w:rPr>
                <w:ins w:id="282"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83" w:author="Ericsson" w:date="2022-09-29T10:52:00Z">
              <w:tcPr>
                <w:tcW w:w="596" w:type="dxa"/>
                <w:tcBorders>
                  <w:top w:val="single" w:sz="4" w:space="0" w:color="auto"/>
                  <w:left w:val="single" w:sz="4" w:space="0" w:color="auto"/>
                  <w:bottom w:val="single" w:sz="4" w:space="0" w:color="auto"/>
                  <w:right w:val="single" w:sz="4" w:space="0" w:color="auto"/>
                </w:tcBorders>
              </w:tcPr>
            </w:tcPrChange>
          </w:tcPr>
          <w:p w14:paraId="3A69D71B" w14:textId="77777777" w:rsidR="00463DD3" w:rsidRPr="00E04269" w:rsidRDefault="00463DD3" w:rsidP="00463DD3">
            <w:pPr>
              <w:pStyle w:val="TAC"/>
              <w:rPr>
                <w:ins w:id="284"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85" w:author="Ericsson" w:date="2022-09-29T10:52:00Z">
              <w:tcPr>
                <w:tcW w:w="596" w:type="dxa"/>
                <w:tcBorders>
                  <w:top w:val="single" w:sz="4" w:space="0" w:color="auto"/>
                  <w:left w:val="single" w:sz="4" w:space="0" w:color="auto"/>
                  <w:bottom w:val="single" w:sz="4" w:space="0" w:color="auto"/>
                  <w:right w:val="single" w:sz="4" w:space="0" w:color="auto"/>
                </w:tcBorders>
              </w:tcPr>
            </w:tcPrChange>
          </w:tcPr>
          <w:p w14:paraId="096DFA48" w14:textId="77777777" w:rsidR="00463DD3" w:rsidRPr="00E04269" w:rsidRDefault="00463DD3" w:rsidP="00463DD3">
            <w:pPr>
              <w:pStyle w:val="TAC"/>
              <w:rPr>
                <w:ins w:id="286" w:author="Ericsson" w:date="2022-09-27T07: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287"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B275CF8" w14:textId="77777777" w:rsidR="00463DD3" w:rsidRPr="00E04269" w:rsidRDefault="00463DD3" w:rsidP="00463DD3">
            <w:pPr>
              <w:pStyle w:val="TAC"/>
              <w:rPr>
                <w:ins w:id="288"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89" w:author="Ericsson" w:date="2022-09-29T10:52:00Z">
              <w:tcPr>
                <w:tcW w:w="596" w:type="dxa"/>
                <w:tcBorders>
                  <w:top w:val="single" w:sz="4" w:space="0" w:color="auto"/>
                  <w:left w:val="single" w:sz="4" w:space="0" w:color="auto"/>
                  <w:bottom w:val="single" w:sz="4" w:space="0" w:color="auto"/>
                  <w:right w:val="single" w:sz="4" w:space="0" w:color="auto"/>
                </w:tcBorders>
              </w:tcPr>
            </w:tcPrChange>
          </w:tcPr>
          <w:p w14:paraId="10267482" w14:textId="77777777" w:rsidR="00463DD3" w:rsidRPr="00E04269" w:rsidRDefault="00463DD3" w:rsidP="00463DD3">
            <w:pPr>
              <w:pStyle w:val="TAC"/>
              <w:rPr>
                <w:ins w:id="290" w:author="Ericsson" w:date="2022-09-27T07:19: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291" w:author="Ericsson" w:date="2022-09-29T10:5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E504D9C" w14:textId="77777777" w:rsidR="00463DD3" w:rsidRDefault="00463DD3" w:rsidP="00463DD3">
            <w:pPr>
              <w:spacing w:after="0"/>
              <w:rPr>
                <w:ins w:id="292" w:author="Ericsson" w:date="2022-09-27T07:19:00Z"/>
                <w:rFonts w:ascii="Arial" w:hAnsi="Arial" w:cs="Arial"/>
                <w:sz w:val="18"/>
                <w:lang w:eastAsia="ja-JP"/>
              </w:rPr>
            </w:pPr>
          </w:p>
        </w:tc>
      </w:tr>
      <w:tr w:rsidR="00463DD3" w14:paraId="432C2E83" w14:textId="77777777" w:rsidTr="0009402E">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3" w:author="Ericsson" w:date="2022-09-29T10:5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94" w:author="Ericsson" w:date="2022-09-27T07:19:00Z"/>
          <w:trPrChange w:id="295" w:author="Ericsson" w:date="2022-09-29T10:52:00Z">
            <w:trPr>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296" w:author="Ericsson" w:date="2022-09-29T10:5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8C3FA2" w14:textId="77777777" w:rsidR="00463DD3" w:rsidRDefault="00463DD3" w:rsidP="00463DD3">
            <w:pPr>
              <w:pStyle w:val="TAC"/>
              <w:rPr>
                <w:ins w:id="297" w:author="Ericsson" w:date="2022-09-27T07: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298" w:author="Ericsson" w:date="2022-09-29T10:52: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38722B54" w14:textId="77777777" w:rsidR="00463DD3" w:rsidRDefault="00463DD3" w:rsidP="00463DD3">
            <w:pPr>
              <w:pStyle w:val="TAC"/>
              <w:rPr>
                <w:ins w:id="299" w:author="Ericsson" w:date="2022-09-27T07:19: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00" w:author="Ericsson" w:date="2022-09-29T10:52:00Z">
              <w:tcPr>
                <w:tcW w:w="778" w:type="dxa"/>
                <w:tcBorders>
                  <w:top w:val="single" w:sz="4" w:space="0" w:color="auto"/>
                  <w:left w:val="single" w:sz="4" w:space="0" w:color="auto"/>
                  <w:bottom w:val="single" w:sz="4" w:space="0" w:color="auto"/>
                  <w:right w:val="single" w:sz="4" w:space="0" w:color="auto"/>
                </w:tcBorders>
                <w:hideMark/>
              </w:tcPr>
            </w:tcPrChange>
          </w:tcPr>
          <w:p w14:paraId="0EF50A90" w14:textId="0BAB636D" w:rsidR="00463DD3" w:rsidRDefault="00463DD3" w:rsidP="00463DD3">
            <w:pPr>
              <w:pStyle w:val="TAC"/>
              <w:rPr>
                <w:ins w:id="301" w:author="Ericsson" w:date="2022-09-27T07:19:00Z"/>
                <w:lang w:eastAsia="zh-TW"/>
              </w:rPr>
            </w:pPr>
            <w:ins w:id="302" w:author="Ericsson" w:date="2022-09-29T10:52: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03" w:author="Ericsson" w:date="2022-09-29T10:52:00Z">
              <w:tcPr>
                <w:tcW w:w="595" w:type="dxa"/>
                <w:tcBorders>
                  <w:top w:val="single" w:sz="4" w:space="0" w:color="auto"/>
                  <w:left w:val="single" w:sz="4" w:space="0" w:color="auto"/>
                  <w:bottom w:val="single" w:sz="4" w:space="0" w:color="auto"/>
                  <w:right w:val="single" w:sz="4" w:space="0" w:color="auto"/>
                </w:tcBorders>
              </w:tcPr>
            </w:tcPrChange>
          </w:tcPr>
          <w:p w14:paraId="69A2F001" w14:textId="77777777" w:rsidR="00463DD3" w:rsidRPr="001C0CC4" w:rsidRDefault="00463DD3" w:rsidP="00463DD3">
            <w:pPr>
              <w:pStyle w:val="TAC"/>
              <w:rPr>
                <w:ins w:id="304"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Change w:id="305" w:author="Ericsson" w:date="2022-09-29T10:52:00Z">
              <w:tcPr>
                <w:tcW w:w="596" w:type="dxa"/>
                <w:tcBorders>
                  <w:top w:val="single" w:sz="4" w:space="0" w:color="auto"/>
                  <w:left w:val="single" w:sz="4" w:space="0" w:color="auto"/>
                  <w:bottom w:val="single" w:sz="4" w:space="0" w:color="auto"/>
                  <w:right w:val="single" w:sz="4" w:space="0" w:color="auto"/>
                </w:tcBorders>
                <w:hideMark/>
              </w:tcPr>
            </w:tcPrChange>
          </w:tcPr>
          <w:p w14:paraId="2ADE5152" w14:textId="5337C376" w:rsidR="00463DD3" w:rsidRPr="001C0CC4" w:rsidRDefault="00463DD3" w:rsidP="00463DD3">
            <w:pPr>
              <w:pStyle w:val="TAC"/>
              <w:rPr>
                <w:ins w:id="306" w:author="Ericsson" w:date="2022-09-27T07:19:00Z"/>
                <w:rFonts w:eastAsia="Yu Mincho"/>
              </w:rPr>
            </w:pPr>
            <w:ins w:id="307" w:author="Ericsson" w:date="2022-09-29T10:52: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Change w:id="308"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2DE29367" w14:textId="7CA44F1F" w:rsidR="00463DD3" w:rsidRPr="001C0CC4" w:rsidRDefault="00463DD3" w:rsidP="00463DD3">
            <w:pPr>
              <w:pStyle w:val="TAC"/>
              <w:rPr>
                <w:ins w:id="309" w:author="Ericsson" w:date="2022-09-27T07:19:00Z"/>
                <w:rFonts w:eastAsia="Yu Mincho"/>
              </w:rPr>
            </w:pPr>
            <w:ins w:id="310" w:author="Ericsson" w:date="2022-09-29T10:52: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Change w:id="311"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683D9D5F" w14:textId="28F65A9A" w:rsidR="00463DD3" w:rsidRPr="001C0CC4" w:rsidRDefault="00463DD3" w:rsidP="00463DD3">
            <w:pPr>
              <w:pStyle w:val="TAC"/>
              <w:rPr>
                <w:ins w:id="312" w:author="Ericsson" w:date="2022-09-27T07:19:00Z"/>
                <w:rFonts w:eastAsia="Yu Mincho"/>
              </w:rPr>
            </w:pPr>
            <w:ins w:id="313" w:author="Ericsson" w:date="2022-09-29T10:52: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14"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1ECB463E" w14:textId="77DB0683" w:rsidR="00463DD3" w:rsidRPr="001C0CC4" w:rsidRDefault="00463DD3" w:rsidP="00463DD3">
            <w:pPr>
              <w:pStyle w:val="TAC"/>
              <w:rPr>
                <w:ins w:id="315" w:author="Ericsson" w:date="2022-09-27T07:19:00Z"/>
                <w:rFonts w:eastAsia="Yu Mincho"/>
              </w:rPr>
            </w:pPr>
            <w:ins w:id="316" w:author="Ericsson" w:date="2022-09-29T10:52: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317"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77526E3E" w14:textId="177F42D7" w:rsidR="00463DD3" w:rsidRPr="001C0CC4" w:rsidRDefault="00463DD3" w:rsidP="00463DD3">
            <w:pPr>
              <w:pStyle w:val="TAC"/>
              <w:rPr>
                <w:ins w:id="318" w:author="Ericsson" w:date="2022-09-27T07:19:00Z"/>
                <w:rFonts w:eastAsia="Yu Mincho"/>
              </w:rPr>
            </w:pPr>
            <w:ins w:id="319" w:author="Ericsson" w:date="2022-09-29T10:52: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320"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305C49CB" w14:textId="77777777" w:rsidR="00463DD3" w:rsidRPr="001C0CC4" w:rsidRDefault="00463DD3" w:rsidP="00463DD3">
            <w:pPr>
              <w:pStyle w:val="TAC"/>
              <w:rPr>
                <w:ins w:id="321"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22"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5F87C198" w14:textId="77777777" w:rsidR="00463DD3" w:rsidRPr="001C0CC4" w:rsidRDefault="00463DD3" w:rsidP="00463DD3">
            <w:pPr>
              <w:pStyle w:val="TAC"/>
              <w:rPr>
                <w:ins w:id="323" w:author="Ericsson" w:date="2022-09-27T07: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24"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761ABDAE" w14:textId="77777777" w:rsidR="00463DD3" w:rsidRPr="001C0CC4" w:rsidRDefault="00463DD3" w:rsidP="00463DD3">
            <w:pPr>
              <w:pStyle w:val="TAC"/>
              <w:rPr>
                <w:ins w:id="325"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26"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7AEBB7C4" w14:textId="77777777" w:rsidR="00463DD3" w:rsidRPr="001C0CC4" w:rsidRDefault="00463DD3" w:rsidP="00463DD3">
            <w:pPr>
              <w:pStyle w:val="TAC"/>
              <w:rPr>
                <w:ins w:id="327"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28"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3FF5C846" w14:textId="77777777" w:rsidR="00463DD3" w:rsidRPr="00E04269" w:rsidRDefault="00463DD3" w:rsidP="00463DD3">
            <w:pPr>
              <w:pStyle w:val="TAC"/>
              <w:rPr>
                <w:ins w:id="329" w:author="Ericsson" w:date="2022-09-27T07: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30"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310F8D3" w14:textId="77777777" w:rsidR="00463DD3" w:rsidRPr="00E04269" w:rsidRDefault="00463DD3" w:rsidP="00463DD3">
            <w:pPr>
              <w:pStyle w:val="TAC"/>
              <w:rPr>
                <w:ins w:id="331"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32" w:author="Ericsson" w:date="2022-09-29T10:52:00Z">
              <w:tcPr>
                <w:tcW w:w="596" w:type="dxa"/>
                <w:tcBorders>
                  <w:top w:val="single" w:sz="4" w:space="0" w:color="auto"/>
                  <w:left w:val="single" w:sz="4" w:space="0" w:color="auto"/>
                  <w:bottom w:val="single" w:sz="4" w:space="0" w:color="auto"/>
                  <w:right w:val="single" w:sz="4" w:space="0" w:color="auto"/>
                </w:tcBorders>
              </w:tcPr>
            </w:tcPrChange>
          </w:tcPr>
          <w:p w14:paraId="4D2696DC" w14:textId="77777777" w:rsidR="00463DD3" w:rsidRPr="00E04269" w:rsidRDefault="00463DD3" w:rsidP="00463DD3">
            <w:pPr>
              <w:pStyle w:val="TAC"/>
              <w:rPr>
                <w:ins w:id="333" w:author="Ericsson" w:date="2022-09-27T07:19: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34" w:author="Ericsson" w:date="2022-09-29T10:5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5C765873" w14:textId="77777777" w:rsidR="00463DD3" w:rsidRDefault="00463DD3" w:rsidP="00463DD3">
            <w:pPr>
              <w:spacing w:after="0"/>
              <w:rPr>
                <w:ins w:id="335" w:author="Ericsson" w:date="2022-09-27T07:19:00Z"/>
                <w:rFonts w:ascii="Arial" w:hAnsi="Arial" w:cs="Arial"/>
                <w:sz w:val="18"/>
                <w:lang w:eastAsia="ja-JP"/>
              </w:rPr>
            </w:pPr>
          </w:p>
        </w:tc>
      </w:tr>
      <w:tr w:rsidR="00463DD3" w14:paraId="019913F9" w14:textId="77777777" w:rsidTr="00CE49D5">
        <w:trPr>
          <w:trHeight w:val="173"/>
          <w:jc w:val="center"/>
          <w:ins w:id="336" w:author="Ericsson" w:date="2022-09-27T07:19: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2FEF402" w14:textId="77777777" w:rsidR="00463DD3" w:rsidRDefault="00463DD3" w:rsidP="00463DD3">
            <w:pPr>
              <w:pStyle w:val="TAC"/>
              <w:rPr>
                <w:ins w:id="337" w:author="Ericsson" w:date="2022-09-27T07:19:00Z"/>
              </w:rPr>
            </w:pPr>
            <w:bookmarkStart w:id="338" w:name="_Hlk84586360"/>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9E3B283" w14:textId="77777777" w:rsidR="00463DD3" w:rsidRDefault="00463DD3" w:rsidP="00463DD3">
            <w:pPr>
              <w:pStyle w:val="TAC"/>
              <w:rPr>
                <w:ins w:id="339" w:author="Ericsson" w:date="2022-09-27T07:19:00Z"/>
                <w:lang w:eastAsia="zh-TW"/>
              </w:rPr>
            </w:pPr>
            <w:ins w:id="340" w:author="Ericsson" w:date="2022-09-27T07:19: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2F4437DD" w14:textId="4E0EC7DB" w:rsidR="00463DD3" w:rsidRDefault="00463DD3" w:rsidP="00463DD3">
            <w:pPr>
              <w:pStyle w:val="TAC"/>
              <w:rPr>
                <w:ins w:id="341" w:author="Ericsson" w:date="2022-09-27T07:19:00Z"/>
                <w:lang w:eastAsia="ja-JP"/>
              </w:rPr>
            </w:pPr>
            <w:ins w:id="342" w:author="Ericsson" w:date="2022-09-29T10:52: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71FDEE4" w14:textId="20CBB75A" w:rsidR="00463DD3" w:rsidRDefault="00463DD3" w:rsidP="00463DD3">
            <w:pPr>
              <w:pStyle w:val="TAC"/>
              <w:rPr>
                <w:ins w:id="343" w:author="Ericsson" w:date="2022-09-27T07:19:00Z"/>
              </w:rPr>
            </w:pPr>
          </w:p>
        </w:tc>
        <w:tc>
          <w:tcPr>
            <w:tcW w:w="596" w:type="dxa"/>
            <w:tcBorders>
              <w:top w:val="single" w:sz="4" w:space="0" w:color="auto"/>
              <w:left w:val="single" w:sz="4" w:space="0" w:color="auto"/>
              <w:bottom w:val="single" w:sz="4" w:space="0" w:color="auto"/>
              <w:right w:val="single" w:sz="4" w:space="0" w:color="auto"/>
            </w:tcBorders>
            <w:vAlign w:val="center"/>
          </w:tcPr>
          <w:p w14:paraId="4CB6C737" w14:textId="6D91D91D" w:rsidR="00463DD3" w:rsidRPr="001C0CC4" w:rsidRDefault="00463DD3" w:rsidP="00463DD3">
            <w:pPr>
              <w:pStyle w:val="TAC"/>
              <w:rPr>
                <w:ins w:id="344" w:author="Ericsson" w:date="2022-09-27T07:19:00Z"/>
                <w:rFonts w:eastAsia="Yu Mincho"/>
              </w:rPr>
            </w:pPr>
            <w:ins w:id="345" w:author="Ericsson" w:date="2022-09-29T10:5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B056286" w14:textId="1B47CB23" w:rsidR="00463DD3" w:rsidRPr="001C0CC4" w:rsidRDefault="00463DD3" w:rsidP="00463DD3">
            <w:pPr>
              <w:pStyle w:val="TAC"/>
              <w:rPr>
                <w:ins w:id="346" w:author="Ericsson" w:date="2022-09-27T07:19:00Z"/>
                <w:rFonts w:eastAsia="Yu Mincho"/>
              </w:rPr>
            </w:pPr>
            <w:ins w:id="347" w:author="Ericsson" w:date="2022-09-29T10:5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8A1647B" w14:textId="7D52047E" w:rsidR="00463DD3" w:rsidRPr="001C0CC4" w:rsidRDefault="00463DD3" w:rsidP="00463DD3">
            <w:pPr>
              <w:pStyle w:val="TAC"/>
              <w:rPr>
                <w:ins w:id="348" w:author="Ericsson" w:date="2022-09-27T07:19:00Z"/>
                <w:rFonts w:eastAsia="Yu Mincho"/>
              </w:rPr>
            </w:pPr>
            <w:ins w:id="349" w:author="Ericsson" w:date="2022-09-29T10:5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2988632" w14:textId="1FD985BE" w:rsidR="00463DD3" w:rsidRPr="001C0CC4" w:rsidRDefault="00463DD3" w:rsidP="00463DD3">
            <w:pPr>
              <w:pStyle w:val="TAC"/>
              <w:rPr>
                <w:ins w:id="350" w:author="Ericsson" w:date="2022-09-27T07:19:00Z"/>
                <w:rFonts w:eastAsia="Yu Mincho"/>
              </w:rPr>
            </w:pPr>
            <w:ins w:id="351" w:author="Ericsson" w:date="2022-09-29T10:5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5060F8E4" w14:textId="6E9C4F5C" w:rsidR="00463DD3" w:rsidRPr="001C0CC4" w:rsidRDefault="00463DD3" w:rsidP="00463DD3">
            <w:pPr>
              <w:pStyle w:val="TAC"/>
              <w:rPr>
                <w:ins w:id="352" w:author="Ericsson" w:date="2022-09-27T07:19:00Z"/>
                <w:rFonts w:eastAsia="Yu Mincho"/>
              </w:rPr>
            </w:pPr>
            <w:ins w:id="353" w:author="Ericsson" w:date="2022-09-29T10:5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3391CAB" w14:textId="1D9A99AF" w:rsidR="00463DD3" w:rsidRPr="001C0CC4" w:rsidRDefault="00463DD3" w:rsidP="00463DD3">
            <w:pPr>
              <w:pStyle w:val="TAC"/>
              <w:rPr>
                <w:ins w:id="354" w:author="Ericsson" w:date="2022-09-27T07:19:00Z"/>
                <w:rFonts w:eastAsia="Yu Mincho"/>
              </w:rPr>
            </w:pPr>
            <w:ins w:id="355" w:author="Ericsson" w:date="2022-09-29T10:5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10D9DCB" w14:textId="4B9A91A6" w:rsidR="00463DD3" w:rsidRPr="001C0CC4" w:rsidRDefault="00463DD3" w:rsidP="00463DD3">
            <w:pPr>
              <w:pStyle w:val="TAC"/>
              <w:rPr>
                <w:ins w:id="356" w:author="Ericsson" w:date="2022-09-27T07:19:00Z"/>
                <w:rFonts w:eastAsia="Yu Mincho"/>
              </w:rPr>
            </w:pPr>
            <w:ins w:id="357" w:author="Ericsson" w:date="2022-09-29T10:5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26B4E22" w14:textId="77777777" w:rsidR="00463DD3" w:rsidRPr="001C0CC4" w:rsidRDefault="00463DD3" w:rsidP="00463DD3">
            <w:pPr>
              <w:pStyle w:val="TAC"/>
              <w:rPr>
                <w:ins w:id="358"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A162F1" w14:textId="77777777" w:rsidR="00463DD3" w:rsidRPr="00E04269" w:rsidRDefault="00463DD3" w:rsidP="00463DD3">
            <w:pPr>
              <w:pStyle w:val="TAC"/>
              <w:rPr>
                <w:ins w:id="359"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5D834D" w14:textId="77777777" w:rsidR="00463DD3" w:rsidRPr="00E04269" w:rsidRDefault="00463DD3" w:rsidP="00463DD3">
            <w:pPr>
              <w:pStyle w:val="TAC"/>
              <w:rPr>
                <w:ins w:id="360" w:author="Ericsson" w:date="2022-09-27T07: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831351" w14:textId="77777777" w:rsidR="00463DD3" w:rsidRPr="00E04269" w:rsidRDefault="00463DD3" w:rsidP="00463DD3">
            <w:pPr>
              <w:pStyle w:val="TAC"/>
              <w:rPr>
                <w:ins w:id="361"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88C4F2" w14:textId="77777777" w:rsidR="00463DD3" w:rsidRPr="00E04269" w:rsidRDefault="00463DD3" w:rsidP="00463DD3">
            <w:pPr>
              <w:pStyle w:val="TAC"/>
              <w:rPr>
                <w:ins w:id="362" w:author="Ericsson" w:date="2022-09-27T07:19: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5F84C6E" w14:textId="77777777" w:rsidR="00463DD3" w:rsidRDefault="00463DD3" w:rsidP="00463DD3">
            <w:pPr>
              <w:spacing w:after="0"/>
              <w:rPr>
                <w:ins w:id="363" w:author="Ericsson" w:date="2022-09-27T07:19:00Z"/>
                <w:rFonts w:ascii="Arial" w:hAnsi="Arial" w:cs="Arial"/>
                <w:sz w:val="18"/>
                <w:lang w:eastAsia="ja-JP"/>
              </w:rPr>
            </w:pPr>
          </w:p>
        </w:tc>
      </w:tr>
      <w:tr w:rsidR="00463DD3" w14:paraId="214FEA90" w14:textId="77777777" w:rsidTr="0009402E">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4" w:author="Ericsson" w:date="2022-09-29T10:5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365" w:author="Ericsson" w:date="2022-09-27T07:19:00Z"/>
          <w:trPrChange w:id="366" w:author="Ericsson" w:date="2022-09-29T10:52:00Z">
            <w:trPr>
              <w:trHeight w:val="36"/>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367" w:author="Ericsson" w:date="2022-09-29T10:5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9FDC2B" w14:textId="77777777" w:rsidR="00463DD3" w:rsidRDefault="00463DD3" w:rsidP="00463DD3">
            <w:pPr>
              <w:pStyle w:val="TAC"/>
              <w:rPr>
                <w:ins w:id="368" w:author="Ericsson" w:date="2022-09-27T07: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369" w:author="Ericsson" w:date="2022-09-29T10:52: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57CE5DF9" w14:textId="77777777" w:rsidR="00463DD3" w:rsidRDefault="00463DD3" w:rsidP="00463DD3">
            <w:pPr>
              <w:pStyle w:val="TAC"/>
              <w:rPr>
                <w:ins w:id="370" w:author="Ericsson" w:date="2022-09-27T07:19: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71" w:author="Ericsson" w:date="2022-09-29T10:52:00Z">
              <w:tcPr>
                <w:tcW w:w="778" w:type="dxa"/>
                <w:tcBorders>
                  <w:top w:val="single" w:sz="4" w:space="0" w:color="auto"/>
                  <w:left w:val="single" w:sz="4" w:space="0" w:color="auto"/>
                  <w:bottom w:val="single" w:sz="4" w:space="0" w:color="auto"/>
                  <w:right w:val="single" w:sz="4" w:space="0" w:color="auto"/>
                </w:tcBorders>
                <w:hideMark/>
              </w:tcPr>
            </w:tcPrChange>
          </w:tcPr>
          <w:p w14:paraId="22F80488" w14:textId="38C35403" w:rsidR="00463DD3" w:rsidRDefault="00463DD3" w:rsidP="00463DD3">
            <w:pPr>
              <w:pStyle w:val="TAC"/>
              <w:rPr>
                <w:ins w:id="372" w:author="Ericsson" w:date="2022-09-27T07:19:00Z"/>
              </w:rPr>
            </w:pPr>
            <w:ins w:id="373" w:author="Ericsson" w:date="2022-09-29T10:52: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374" w:author="Ericsson" w:date="2022-09-29T10:52:00Z">
              <w:tcPr>
                <w:tcW w:w="595" w:type="dxa"/>
                <w:tcBorders>
                  <w:top w:val="single" w:sz="4" w:space="0" w:color="auto"/>
                  <w:left w:val="single" w:sz="4" w:space="0" w:color="auto"/>
                  <w:bottom w:val="single" w:sz="4" w:space="0" w:color="auto"/>
                  <w:right w:val="single" w:sz="4" w:space="0" w:color="auto"/>
                </w:tcBorders>
              </w:tcPr>
            </w:tcPrChange>
          </w:tcPr>
          <w:p w14:paraId="1FD29E8A" w14:textId="77777777" w:rsidR="00463DD3" w:rsidRDefault="00463DD3" w:rsidP="00463DD3">
            <w:pPr>
              <w:pStyle w:val="TAC"/>
              <w:rPr>
                <w:ins w:id="375" w:author="Ericsson" w:date="2022-09-27T07:19:00Z"/>
              </w:rPr>
            </w:pPr>
          </w:p>
        </w:tc>
        <w:tc>
          <w:tcPr>
            <w:tcW w:w="596" w:type="dxa"/>
            <w:tcBorders>
              <w:top w:val="single" w:sz="4" w:space="0" w:color="auto"/>
              <w:left w:val="single" w:sz="4" w:space="0" w:color="auto"/>
              <w:bottom w:val="single" w:sz="4" w:space="0" w:color="auto"/>
              <w:right w:val="single" w:sz="4" w:space="0" w:color="auto"/>
            </w:tcBorders>
            <w:vAlign w:val="center"/>
            <w:tcPrChange w:id="376"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6E18D265" w14:textId="59F054AB" w:rsidR="00463DD3" w:rsidRPr="001C0CC4" w:rsidRDefault="00463DD3" w:rsidP="00463DD3">
            <w:pPr>
              <w:pStyle w:val="TAC"/>
              <w:rPr>
                <w:ins w:id="377" w:author="Ericsson" w:date="2022-09-27T07:19:00Z"/>
                <w:rFonts w:eastAsia="Yu Mincho"/>
              </w:rPr>
            </w:pPr>
            <w:ins w:id="378" w:author="Ericsson" w:date="2022-09-29T10:5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79"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494C6AB8" w14:textId="664A92DD" w:rsidR="00463DD3" w:rsidRPr="001C0CC4" w:rsidRDefault="00463DD3" w:rsidP="00463DD3">
            <w:pPr>
              <w:pStyle w:val="TAC"/>
              <w:rPr>
                <w:ins w:id="380" w:author="Ericsson" w:date="2022-09-27T07:19:00Z"/>
                <w:rFonts w:eastAsia="Yu Mincho"/>
              </w:rPr>
            </w:pPr>
            <w:ins w:id="381" w:author="Ericsson" w:date="2022-09-29T10:5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82"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13A702C4" w14:textId="1DEAA942" w:rsidR="00463DD3" w:rsidRPr="001C0CC4" w:rsidRDefault="00463DD3" w:rsidP="00463DD3">
            <w:pPr>
              <w:pStyle w:val="TAC"/>
              <w:rPr>
                <w:ins w:id="383" w:author="Ericsson" w:date="2022-09-27T07:19:00Z"/>
                <w:rFonts w:eastAsia="Yu Mincho"/>
              </w:rPr>
            </w:pPr>
            <w:ins w:id="384" w:author="Ericsson" w:date="2022-09-29T10:5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85"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0921DE97" w14:textId="240ACE69" w:rsidR="00463DD3" w:rsidRPr="001C0CC4" w:rsidRDefault="00463DD3" w:rsidP="00463DD3">
            <w:pPr>
              <w:pStyle w:val="TAC"/>
              <w:rPr>
                <w:ins w:id="386" w:author="Ericsson" w:date="2022-09-27T07:19:00Z"/>
                <w:rFonts w:eastAsia="Yu Mincho"/>
              </w:rPr>
            </w:pPr>
            <w:ins w:id="387" w:author="Ericsson" w:date="2022-09-29T10:5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388"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736501F9" w14:textId="2AFF7753" w:rsidR="00463DD3" w:rsidRPr="001C0CC4" w:rsidRDefault="00463DD3" w:rsidP="00463DD3">
            <w:pPr>
              <w:pStyle w:val="TAC"/>
              <w:rPr>
                <w:ins w:id="389" w:author="Ericsson" w:date="2022-09-27T07:19:00Z"/>
                <w:rFonts w:eastAsia="Yu Mincho"/>
              </w:rPr>
            </w:pPr>
            <w:ins w:id="390" w:author="Ericsson" w:date="2022-09-29T10:5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91"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509935D" w14:textId="5829B2A8" w:rsidR="00463DD3" w:rsidRPr="001C0CC4" w:rsidRDefault="00463DD3" w:rsidP="00463DD3">
            <w:pPr>
              <w:pStyle w:val="TAC"/>
              <w:rPr>
                <w:ins w:id="392" w:author="Ericsson" w:date="2022-09-27T07:19:00Z"/>
                <w:rFonts w:eastAsia="Yu Mincho"/>
              </w:rPr>
            </w:pPr>
            <w:ins w:id="393" w:author="Ericsson" w:date="2022-09-29T10:5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94"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5B670B75" w14:textId="6B17B78B" w:rsidR="00463DD3" w:rsidRPr="001C0CC4" w:rsidRDefault="00463DD3" w:rsidP="00463DD3">
            <w:pPr>
              <w:pStyle w:val="TAC"/>
              <w:rPr>
                <w:ins w:id="395" w:author="Ericsson" w:date="2022-09-27T07:19:00Z"/>
                <w:rFonts w:eastAsia="Yu Mincho"/>
              </w:rPr>
            </w:pPr>
            <w:ins w:id="396" w:author="Ericsson" w:date="2022-09-29T10:5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397"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1B2F7BF2" w14:textId="1CB49700" w:rsidR="00463DD3" w:rsidRPr="001C0CC4" w:rsidRDefault="00463DD3" w:rsidP="00463DD3">
            <w:pPr>
              <w:pStyle w:val="TAC"/>
              <w:rPr>
                <w:ins w:id="398" w:author="Ericsson" w:date="2022-09-27T07:19:00Z"/>
                <w:rFonts w:eastAsia="Yu Mincho"/>
              </w:rPr>
            </w:pPr>
            <w:ins w:id="399" w:author="Ericsson" w:date="2022-09-29T10:5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400"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07B2B0BC" w14:textId="5A98ED34" w:rsidR="00463DD3" w:rsidRPr="001C0CC4" w:rsidRDefault="00463DD3" w:rsidP="00463DD3">
            <w:pPr>
              <w:pStyle w:val="TAC"/>
              <w:rPr>
                <w:ins w:id="401" w:author="Ericsson" w:date="2022-09-27T07:19:00Z"/>
                <w:rFonts w:eastAsia="Yu Mincho"/>
              </w:rPr>
            </w:pPr>
            <w:ins w:id="402" w:author="Ericsson" w:date="2022-09-29T10:5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403"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6D32CA27" w14:textId="5E929A87" w:rsidR="00463DD3" w:rsidRPr="001C0CC4" w:rsidRDefault="00463DD3" w:rsidP="00463DD3">
            <w:pPr>
              <w:pStyle w:val="TAC"/>
              <w:rPr>
                <w:ins w:id="404" w:author="Ericsson" w:date="2022-09-27T07:19:00Z"/>
                <w:rFonts w:eastAsia="Yu Mincho"/>
              </w:rPr>
            </w:pPr>
            <w:ins w:id="405" w:author="Ericsson" w:date="2022-09-29T10:5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Change w:id="406"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0821A4D" w14:textId="419EC1C8" w:rsidR="00463DD3" w:rsidRPr="001C0CC4" w:rsidRDefault="00463DD3" w:rsidP="00463DD3">
            <w:pPr>
              <w:pStyle w:val="TAC"/>
              <w:rPr>
                <w:ins w:id="407" w:author="Ericsson" w:date="2022-09-27T07:19:00Z"/>
                <w:rFonts w:eastAsia="Yu Mincho"/>
              </w:rPr>
            </w:pPr>
            <w:ins w:id="408" w:author="Ericsson" w:date="2022-09-29T10:5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409"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2A37D79D" w14:textId="0FD137BB" w:rsidR="00463DD3" w:rsidRPr="001C0CC4" w:rsidRDefault="00463DD3" w:rsidP="00463DD3">
            <w:pPr>
              <w:pStyle w:val="TAC"/>
              <w:rPr>
                <w:ins w:id="410" w:author="Ericsson" w:date="2022-09-27T07:19:00Z"/>
                <w:rFonts w:eastAsia="Yu Mincho"/>
              </w:rPr>
            </w:pPr>
            <w:ins w:id="411" w:author="Ericsson" w:date="2022-09-29T10:52:00Z">
              <w:r>
                <w:rPr>
                  <w:rFonts w:eastAsia="Yu Mincho"/>
                  <w:lang w:eastAsia="en-GB"/>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12" w:author="Ericsson" w:date="2022-09-29T10:5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3B575B22" w14:textId="77777777" w:rsidR="00463DD3" w:rsidRDefault="00463DD3" w:rsidP="00463DD3">
            <w:pPr>
              <w:spacing w:after="0"/>
              <w:rPr>
                <w:ins w:id="413" w:author="Ericsson" w:date="2022-09-27T07:19:00Z"/>
                <w:rFonts w:ascii="Arial" w:hAnsi="Arial" w:cs="Arial"/>
                <w:sz w:val="18"/>
                <w:lang w:eastAsia="ja-JP"/>
              </w:rPr>
            </w:pPr>
          </w:p>
        </w:tc>
      </w:tr>
      <w:tr w:rsidR="00463DD3" w14:paraId="426AC9E3" w14:textId="77777777" w:rsidTr="0009402E">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4" w:author="Ericsson" w:date="2022-09-29T10:5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15" w:author="Ericsson" w:date="2022-09-27T07:19:00Z"/>
          <w:trPrChange w:id="416" w:author="Ericsson" w:date="2022-09-29T10:52:00Z">
            <w:trPr>
              <w:trHeight w:val="36"/>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417" w:author="Ericsson" w:date="2022-09-29T10:5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E66D88" w14:textId="77777777" w:rsidR="00463DD3" w:rsidRDefault="00463DD3" w:rsidP="00463DD3">
            <w:pPr>
              <w:pStyle w:val="TAC"/>
              <w:rPr>
                <w:ins w:id="418" w:author="Ericsson" w:date="2022-09-27T07: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419" w:author="Ericsson" w:date="2022-09-29T10:52: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5004BE5E" w14:textId="77777777" w:rsidR="00463DD3" w:rsidRDefault="00463DD3" w:rsidP="00463DD3">
            <w:pPr>
              <w:pStyle w:val="TAC"/>
              <w:rPr>
                <w:ins w:id="420" w:author="Ericsson" w:date="2022-09-27T07:19: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21" w:author="Ericsson" w:date="2022-09-29T10:52:00Z">
              <w:tcPr>
                <w:tcW w:w="778" w:type="dxa"/>
                <w:tcBorders>
                  <w:top w:val="single" w:sz="4" w:space="0" w:color="auto"/>
                  <w:left w:val="single" w:sz="4" w:space="0" w:color="auto"/>
                  <w:bottom w:val="single" w:sz="4" w:space="0" w:color="auto"/>
                  <w:right w:val="single" w:sz="4" w:space="0" w:color="auto"/>
                </w:tcBorders>
                <w:hideMark/>
              </w:tcPr>
            </w:tcPrChange>
          </w:tcPr>
          <w:p w14:paraId="6107EC52" w14:textId="70FD4922" w:rsidR="00463DD3" w:rsidRDefault="00463DD3" w:rsidP="00463DD3">
            <w:pPr>
              <w:pStyle w:val="TAC"/>
              <w:rPr>
                <w:ins w:id="422" w:author="Ericsson" w:date="2022-09-27T07:19:00Z"/>
                <w:lang w:eastAsia="ja-JP"/>
              </w:rPr>
            </w:pPr>
            <w:ins w:id="423" w:author="Ericsson" w:date="2022-09-29T10:52: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424" w:author="Ericsson" w:date="2022-09-29T10:52:00Z">
              <w:tcPr>
                <w:tcW w:w="595" w:type="dxa"/>
                <w:tcBorders>
                  <w:top w:val="single" w:sz="4" w:space="0" w:color="auto"/>
                  <w:left w:val="single" w:sz="4" w:space="0" w:color="auto"/>
                  <w:bottom w:val="single" w:sz="4" w:space="0" w:color="auto"/>
                  <w:right w:val="single" w:sz="4" w:space="0" w:color="auto"/>
                </w:tcBorders>
              </w:tcPr>
            </w:tcPrChange>
          </w:tcPr>
          <w:p w14:paraId="0801ED45" w14:textId="77777777" w:rsidR="00463DD3" w:rsidRDefault="00463DD3" w:rsidP="00463DD3">
            <w:pPr>
              <w:pStyle w:val="TAC"/>
              <w:rPr>
                <w:ins w:id="425" w:author="Ericsson" w:date="2022-09-27T07:19:00Z"/>
              </w:rPr>
            </w:pPr>
          </w:p>
        </w:tc>
        <w:tc>
          <w:tcPr>
            <w:tcW w:w="596" w:type="dxa"/>
            <w:tcBorders>
              <w:top w:val="single" w:sz="4" w:space="0" w:color="auto"/>
              <w:left w:val="single" w:sz="4" w:space="0" w:color="auto"/>
              <w:bottom w:val="single" w:sz="4" w:space="0" w:color="auto"/>
              <w:right w:val="single" w:sz="4" w:space="0" w:color="auto"/>
            </w:tcBorders>
            <w:vAlign w:val="center"/>
            <w:tcPrChange w:id="426"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4CF81D9F" w14:textId="49C687D6" w:rsidR="00463DD3" w:rsidRPr="001C0CC4" w:rsidRDefault="00463DD3" w:rsidP="00463DD3">
            <w:pPr>
              <w:pStyle w:val="TAC"/>
              <w:rPr>
                <w:ins w:id="427" w:author="Ericsson" w:date="2022-09-27T07:19:00Z"/>
                <w:rFonts w:eastAsia="Yu Mincho"/>
              </w:rPr>
            </w:pPr>
            <w:ins w:id="428" w:author="Ericsson" w:date="2022-09-29T10:5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29"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65954762" w14:textId="5EBBCE76" w:rsidR="00463DD3" w:rsidRPr="001C0CC4" w:rsidRDefault="00463DD3" w:rsidP="00463DD3">
            <w:pPr>
              <w:pStyle w:val="TAC"/>
              <w:rPr>
                <w:ins w:id="430" w:author="Ericsson" w:date="2022-09-27T07:19:00Z"/>
                <w:rFonts w:eastAsia="Yu Mincho"/>
              </w:rPr>
            </w:pPr>
            <w:ins w:id="431" w:author="Ericsson" w:date="2022-09-29T10:5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32"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2AE066A6" w14:textId="397E25F8" w:rsidR="00463DD3" w:rsidRPr="001C0CC4" w:rsidRDefault="00463DD3" w:rsidP="00463DD3">
            <w:pPr>
              <w:pStyle w:val="TAC"/>
              <w:rPr>
                <w:ins w:id="433" w:author="Ericsson" w:date="2022-09-27T07:19:00Z"/>
                <w:rFonts w:eastAsia="Yu Mincho"/>
              </w:rPr>
            </w:pPr>
            <w:ins w:id="434" w:author="Ericsson" w:date="2022-09-29T10:5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35"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7DCEC54B" w14:textId="4635C882" w:rsidR="00463DD3" w:rsidRPr="001C0CC4" w:rsidRDefault="00463DD3" w:rsidP="00463DD3">
            <w:pPr>
              <w:pStyle w:val="TAC"/>
              <w:rPr>
                <w:ins w:id="436" w:author="Ericsson" w:date="2022-09-27T07:19:00Z"/>
                <w:rFonts w:eastAsia="Yu Mincho"/>
              </w:rPr>
            </w:pPr>
            <w:ins w:id="437" w:author="Ericsson" w:date="2022-09-29T10:5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38"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0073CA08" w14:textId="50AFD6F1" w:rsidR="00463DD3" w:rsidRPr="001C0CC4" w:rsidRDefault="00463DD3" w:rsidP="00463DD3">
            <w:pPr>
              <w:pStyle w:val="TAC"/>
              <w:rPr>
                <w:ins w:id="439" w:author="Ericsson" w:date="2022-09-27T07:19:00Z"/>
                <w:rFonts w:eastAsia="Yu Mincho"/>
              </w:rPr>
            </w:pPr>
            <w:ins w:id="440" w:author="Ericsson" w:date="2022-09-29T10:5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441"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751A4B14" w14:textId="1451FDE0" w:rsidR="00463DD3" w:rsidRPr="001C0CC4" w:rsidRDefault="00463DD3" w:rsidP="00463DD3">
            <w:pPr>
              <w:pStyle w:val="TAC"/>
              <w:rPr>
                <w:ins w:id="442" w:author="Ericsson" w:date="2022-09-27T07:19:00Z"/>
                <w:rFonts w:eastAsia="Yu Mincho"/>
              </w:rPr>
            </w:pPr>
            <w:ins w:id="443" w:author="Ericsson" w:date="2022-09-29T10:5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444"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CBF249F" w14:textId="1A33DF3D" w:rsidR="00463DD3" w:rsidRPr="001C0CC4" w:rsidRDefault="00463DD3" w:rsidP="00463DD3">
            <w:pPr>
              <w:pStyle w:val="TAC"/>
              <w:rPr>
                <w:ins w:id="445" w:author="Ericsson" w:date="2022-09-27T07:19:00Z"/>
                <w:rFonts w:eastAsia="Yu Mincho"/>
              </w:rPr>
            </w:pPr>
            <w:ins w:id="446" w:author="Ericsson" w:date="2022-09-29T10:5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447"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1BECAB6D" w14:textId="70724457" w:rsidR="00463DD3" w:rsidRPr="001C0CC4" w:rsidRDefault="00463DD3" w:rsidP="00463DD3">
            <w:pPr>
              <w:pStyle w:val="TAC"/>
              <w:rPr>
                <w:ins w:id="448" w:author="Ericsson" w:date="2022-09-27T07:19:00Z"/>
                <w:rFonts w:eastAsia="Yu Mincho"/>
              </w:rPr>
            </w:pPr>
            <w:ins w:id="449" w:author="Ericsson" w:date="2022-09-29T10:5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450"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617928E5" w14:textId="30673C9A" w:rsidR="00463DD3" w:rsidRPr="001C0CC4" w:rsidRDefault="00463DD3" w:rsidP="00463DD3">
            <w:pPr>
              <w:pStyle w:val="TAC"/>
              <w:rPr>
                <w:ins w:id="451" w:author="Ericsson" w:date="2022-09-27T07:19:00Z"/>
                <w:rFonts w:eastAsia="Yu Mincho"/>
              </w:rPr>
            </w:pPr>
            <w:ins w:id="452" w:author="Ericsson" w:date="2022-09-29T10:5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453"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0022D128" w14:textId="49473F9D" w:rsidR="00463DD3" w:rsidRPr="001C0CC4" w:rsidRDefault="00463DD3" w:rsidP="00463DD3">
            <w:pPr>
              <w:pStyle w:val="TAC"/>
              <w:rPr>
                <w:ins w:id="454" w:author="Ericsson" w:date="2022-09-27T07:19:00Z"/>
                <w:rFonts w:eastAsia="Yu Mincho"/>
              </w:rPr>
            </w:pPr>
            <w:ins w:id="455" w:author="Ericsson" w:date="2022-09-29T10:5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Change w:id="456"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2BE9797" w14:textId="00BF9E0F" w:rsidR="00463DD3" w:rsidRPr="001C0CC4" w:rsidRDefault="00463DD3" w:rsidP="00463DD3">
            <w:pPr>
              <w:pStyle w:val="TAC"/>
              <w:rPr>
                <w:ins w:id="457" w:author="Ericsson" w:date="2022-09-27T07:19:00Z"/>
                <w:rFonts w:eastAsia="Yu Mincho"/>
              </w:rPr>
            </w:pPr>
            <w:ins w:id="458" w:author="Ericsson" w:date="2022-09-29T10:5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459"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74CA4E33" w14:textId="1977D8B1" w:rsidR="00463DD3" w:rsidRPr="001C0CC4" w:rsidRDefault="00463DD3" w:rsidP="00463DD3">
            <w:pPr>
              <w:pStyle w:val="TAC"/>
              <w:rPr>
                <w:ins w:id="460" w:author="Ericsson" w:date="2022-09-27T07:19:00Z"/>
                <w:rFonts w:eastAsia="Yu Mincho"/>
              </w:rPr>
            </w:pPr>
            <w:ins w:id="461" w:author="Ericsson" w:date="2022-09-29T10:52:00Z">
              <w:r>
                <w:rPr>
                  <w:rFonts w:eastAsia="Yu Mincho"/>
                  <w:lang w:eastAsia="en-GB"/>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62" w:author="Ericsson" w:date="2022-09-29T10:5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026FAA8" w14:textId="77777777" w:rsidR="00463DD3" w:rsidRDefault="00463DD3" w:rsidP="00463DD3">
            <w:pPr>
              <w:spacing w:after="0"/>
              <w:rPr>
                <w:ins w:id="463" w:author="Ericsson" w:date="2022-09-27T07:19:00Z"/>
                <w:rFonts w:ascii="Arial" w:hAnsi="Arial" w:cs="Arial"/>
                <w:sz w:val="18"/>
                <w:lang w:eastAsia="ja-JP"/>
              </w:rPr>
            </w:pPr>
          </w:p>
        </w:tc>
      </w:tr>
      <w:bookmarkEnd w:id="338"/>
    </w:tbl>
    <w:p w14:paraId="15CFCE8D" w14:textId="77777777" w:rsidR="004C502D" w:rsidRDefault="004C502D" w:rsidP="004C502D">
      <w:pPr>
        <w:rPr>
          <w:ins w:id="464" w:author="Ericsson" w:date="2022-09-27T07:19:00Z"/>
          <w:rFonts w:eastAsia="Malgun Gothic"/>
          <w:lang w:eastAsia="ko-KR"/>
        </w:rPr>
      </w:pPr>
    </w:p>
    <w:p w14:paraId="6033BCD4" w14:textId="19602F87" w:rsidR="004C502D" w:rsidRDefault="004C502D" w:rsidP="004C502D">
      <w:pPr>
        <w:pStyle w:val="Heading3"/>
        <w:rPr>
          <w:ins w:id="465" w:author="Ericsson" w:date="2022-09-27T07:19:00Z"/>
          <w:lang w:val="en-US" w:eastAsia="zh-CN"/>
        </w:rPr>
      </w:pPr>
      <w:bookmarkStart w:id="466" w:name="_Toc112338939"/>
      <w:ins w:id="467" w:author="Ericsson" w:date="2022-09-27T07:19:00Z">
        <w:r>
          <w:rPr>
            <w:lang w:val="en-US" w:eastAsia="zh-CN"/>
          </w:rPr>
          <w:t>6.</w:t>
        </w:r>
      </w:ins>
      <w:ins w:id="468" w:author="Ericsson" w:date="2022-09-29T13:24:00Z">
        <w:r w:rsidR="001C1401">
          <w:rPr>
            <w:lang w:val="en-US" w:eastAsia="zh-CN"/>
          </w:rPr>
          <w:t>X</w:t>
        </w:r>
      </w:ins>
      <w:ins w:id="469" w:author="Ericsson" w:date="2022-09-27T07:19:00Z">
        <w:r>
          <w:rPr>
            <w:lang w:val="en-US" w:eastAsia="zh-CN"/>
          </w:rPr>
          <w:t>.3</w:t>
        </w:r>
        <w:r>
          <w:rPr>
            <w:lang w:val="en-US" w:eastAsia="zh-CN"/>
          </w:rPr>
          <w:tab/>
          <w:t xml:space="preserve"> Co-existence studies</w:t>
        </w:r>
        <w:bookmarkEnd w:id="466"/>
      </w:ins>
    </w:p>
    <w:p w14:paraId="3BE00767" w14:textId="0CA7BF42" w:rsidR="004C502D" w:rsidRDefault="004C502D" w:rsidP="004C502D">
      <w:pPr>
        <w:rPr>
          <w:ins w:id="470" w:author="Ericsson" w:date="2022-09-27T07:19:00Z"/>
          <w:lang w:eastAsia="ko-KR"/>
        </w:rPr>
      </w:pPr>
      <w:ins w:id="471" w:author="Ericsson" w:date="2022-09-27T07:19:00Z">
        <w:r>
          <w:rPr>
            <w:lang w:eastAsia="ko-KR"/>
          </w:rPr>
          <w:t>The harmonic and IMD products caused by UL DC_</w:t>
        </w:r>
      </w:ins>
      <w:ins w:id="472" w:author="Ericsson" w:date="2022-09-27T08:02:00Z">
        <w:r w:rsidR="003C4576">
          <w:rPr>
            <w:lang w:eastAsia="ko-KR"/>
          </w:rPr>
          <w:t>1</w:t>
        </w:r>
      </w:ins>
      <w:ins w:id="473" w:author="Ericsson" w:date="2022-09-27T07:19:00Z">
        <w:r>
          <w:rPr>
            <w:lang w:eastAsia="ko-KR"/>
          </w:rPr>
          <w:t>_n2</w:t>
        </w:r>
      </w:ins>
      <w:ins w:id="474" w:author="Ericsson" w:date="2022-09-27T08:02:00Z">
        <w:r w:rsidR="003C4576">
          <w:rPr>
            <w:lang w:eastAsia="ko-KR"/>
          </w:rPr>
          <w:t>6</w:t>
        </w:r>
      </w:ins>
      <w:ins w:id="475" w:author="Ericsson" w:date="2022-09-27T07:19:00Z">
        <w:r>
          <w:rPr>
            <w:lang w:eastAsia="ko-KR"/>
          </w:rPr>
          <w:t xml:space="preserve"> are shown below.</w:t>
        </w:r>
      </w:ins>
    </w:p>
    <w:p w14:paraId="1C88D3F6" w14:textId="5A25E71A" w:rsidR="004C502D" w:rsidRDefault="004C502D" w:rsidP="004C502D">
      <w:pPr>
        <w:pStyle w:val="TH"/>
      </w:pPr>
      <w:ins w:id="476" w:author="Ericsson" w:date="2022-09-27T07:19:00Z">
        <w:r>
          <w:t>Table 6.</w:t>
        </w:r>
      </w:ins>
      <w:ins w:id="477" w:author="Ericsson" w:date="2022-09-29T13:24:00Z">
        <w:r w:rsidR="001C1401">
          <w:t>X</w:t>
        </w:r>
      </w:ins>
      <w:ins w:id="478" w:author="Ericsson" w:date="2022-09-27T07:19:00Z">
        <w:r>
          <w:rPr>
            <w:lang w:val="en-US"/>
          </w:rPr>
          <w:t>.3</w:t>
        </w:r>
        <w:r>
          <w:t xml:space="preserve">-1: </w:t>
        </w:r>
        <w:r w:rsidRPr="00117982">
          <w:t xml:space="preserve">The harmonic and IMD products caused by UL </w:t>
        </w:r>
        <w:r w:rsidRPr="00A018D2">
          <w:t>DC_</w:t>
        </w:r>
      </w:ins>
      <w:ins w:id="479" w:author="Ericsson" w:date="2022-09-27T08:02:00Z">
        <w:r w:rsidR="003C4576">
          <w:t>1</w:t>
        </w:r>
      </w:ins>
      <w:ins w:id="480" w:author="Ericsson" w:date="2022-09-27T07:19:00Z">
        <w:r w:rsidRPr="00A018D2">
          <w:t>_n</w:t>
        </w:r>
        <w:r>
          <w:t>2</w:t>
        </w:r>
      </w:ins>
      <w:ins w:id="481" w:author="Ericsson" w:date="2022-09-27T08:02:00Z">
        <w:r w:rsidR="003C4576">
          <w:t>6</w:t>
        </w:r>
      </w:ins>
    </w:p>
    <w:tbl>
      <w:tblPr>
        <w:tblStyle w:val="TableGrid"/>
        <w:tblW w:w="10165" w:type="dxa"/>
        <w:tblLook w:val="04A0" w:firstRow="1" w:lastRow="0" w:firstColumn="1" w:lastColumn="0" w:noHBand="0" w:noVBand="1"/>
      </w:tblPr>
      <w:tblGrid>
        <w:gridCol w:w="2875"/>
        <w:gridCol w:w="1710"/>
        <w:gridCol w:w="1890"/>
        <w:gridCol w:w="1710"/>
        <w:gridCol w:w="1980"/>
      </w:tblGrid>
      <w:tr w:rsidR="00AA693A" w:rsidRPr="00A55668" w14:paraId="70F367AB" w14:textId="77777777" w:rsidTr="00CE49D5">
        <w:trPr>
          <w:trHeight w:val="290"/>
          <w:ins w:id="482" w:author="Ericsson" w:date="2022-09-26T09:19:00Z"/>
        </w:trPr>
        <w:tc>
          <w:tcPr>
            <w:tcW w:w="2875" w:type="dxa"/>
            <w:noWrap/>
            <w:vAlign w:val="center"/>
          </w:tcPr>
          <w:p w14:paraId="3BACC52D" w14:textId="77777777" w:rsidR="00AA693A" w:rsidRPr="00A55668" w:rsidRDefault="00AA693A" w:rsidP="00CE49D5">
            <w:pPr>
              <w:rPr>
                <w:ins w:id="483" w:author="Ericsson" w:date="2022-09-26T09:19:00Z"/>
                <w:rFonts w:asciiTheme="minorBidi" w:hAnsiTheme="minorBidi" w:cstheme="minorBidi"/>
                <w:sz w:val="16"/>
                <w:szCs w:val="16"/>
              </w:rPr>
            </w:pPr>
            <w:ins w:id="484" w:author="Ericsson" w:date="2022-09-26T09:19: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6E1522E4" w14:textId="77777777" w:rsidR="00AA693A" w:rsidRPr="00A55668" w:rsidRDefault="00AA693A" w:rsidP="00CE49D5">
            <w:pPr>
              <w:rPr>
                <w:ins w:id="485" w:author="Ericsson" w:date="2022-09-26T09:19:00Z"/>
                <w:rFonts w:asciiTheme="minorBidi" w:hAnsiTheme="minorBidi" w:cstheme="minorBidi"/>
                <w:sz w:val="16"/>
                <w:szCs w:val="16"/>
              </w:rPr>
            </w:pPr>
            <w:ins w:id="486" w:author="Ericsson" w:date="2022-09-26T09: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90" w:type="dxa"/>
            <w:noWrap/>
            <w:vAlign w:val="center"/>
          </w:tcPr>
          <w:p w14:paraId="3BE872F9" w14:textId="77777777" w:rsidR="00AA693A" w:rsidRPr="00A55668" w:rsidRDefault="00AA693A" w:rsidP="00CE49D5">
            <w:pPr>
              <w:rPr>
                <w:ins w:id="487" w:author="Ericsson" w:date="2022-09-26T09:19:00Z"/>
                <w:rFonts w:asciiTheme="minorBidi" w:hAnsiTheme="minorBidi" w:cstheme="minorBidi"/>
                <w:sz w:val="16"/>
                <w:szCs w:val="16"/>
              </w:rPr>
            </w:pPr>
            <w:ins w:id="488" w:author="Ericsson" w:date="2022-09-26T09: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710" w:type="dxa"/>
            <w:noWrap/>
            <w:vAlign w:val="center"/>
          </w:tcPr>
          <w:p w14:paraId="5F8F94E5" w14:textId="77777777" w:rsidR="00AA693A" w:rsidRPr="00A55668" w:rsidRDefault="00AA693A" w:rsidP="00CE49D5">
            <w:pPr>
              <w:rPr>
                <w:ins w:id="489" w:author="Ericsson" w:date="2022-09-26T09:19:00Z"/>
                <w:rFonts w:asciiTheme="minorBidi" w:hAnsiTheme="minorBidi" w:cstheme="minorBidi"/>
                <w:sz w:val="16"/>
                <w:szCs w:val="16"/>
              </w:rPr>
            </w:pPr>
            <w:ins w:id="490" w:author="Ericsson" w:date="2022-09-26T09: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980" w:type="dxa"/>
            <w:noWrap/>
            <w:vAlign w:val="center"/>
          </w:tcPr>
          <w:p w14:paraId="224FF840" w14:textId="77777777" w:rsidR="00AA693A" w:rsidRPr="00A55668" w:rsidRDefault="00AA693A" w:rsidP="00CE49D5">
            <w:pPr>
              <w:rPr>
                <w:ins w:id="491" w:author="Ericsson" w:date="2022-09-26T09:19:00Z"/>
                <w:rFonts w:asciiTheme="minorBidi" w:hAnsiTheme="minorBidi" w:cstheme="minorBidi"/>
                <w:sz w:val="16"/>
                <w:szCs w:val="16"/>
              </w:rPr>
            </w:pPr>
            <w:ins w:id="492" w:author="Ericsson" w:date="2022-09-26T09: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AA693A" w:rsidRPr="00A55668" w14:paraId="0E572A63" w14:textId="77777777" w:rsidTr="00CE49D5">
        <w:trPr>
          <w:trHeight w:val="290"/>
          <w:ins w:id="493" w:author="Ericsson" w:date="2022-09-26T09:19:00Z"/>
        </w:trPr>
        <w:tc>
          <w:tcPr>
            <w:tcW w:w="2875" w:type="dxa"/>
            <w:noWrap/>
            <w:vAlign w:val="bottom"/>
          </w:tcPr>
          <w:p w14:paraId="44DD02B5" w14:textId="77777777" w:rsidR="00AA693A" w:rsidRPr="00E65268" w:rsidRDefault="00AA693A" w:rsidP="00CE49D5">
            <w:pPr>
              <w:rPr>
                <w:ins w:id="494" w:author="Ericsson" w:date="2022-09-26T09:19:00Z"/>
                <w:rFonts w:asciiTheme="minorBidi" w:hAnsiTheme="minorBidi" w:cstheme="minorBidi"/>
                <w:sz w:val="16"/>
                <w:szCs w:val="16"/>
              </w:rPr>
            </w:pPr>
            <w:ins w:id="495" w:author="Ericsson" w:date="2022-09-26T09:19:00Z">
              <w:r w:rsidRPr="00BE0739">
                <w:rPr>
                  <w:rFonts w:asciiTheme="minorBidi" w:hAnsiTheme="minorBidi" w:cstheme="minorBidi"/>
                  <w:sz w:val="16"/>
                  <w:szCs w:val="16"/>
                  <w:lang w:val="en-US"/>
                </w:rPr>
                <w:t>UL frequency (MHz)</w:t>
              </w:r>
            </w:ins>
          </w:p>
        </w:tc>
        <w:tc>
          <w:tcPr>
            <w:tcW w:w="1710" w:type="dxa"/>
            <w:noWrap/>
            <w:vAlign w:val="bottom"/>
          </w:tcPr>
          <w:p w14:paraId="6DBDAFB2" w14:textId="77777777" w:rsidR="00AA693A" w:rsidRPr="00E65268" w:rsidRDefault="00AA693A" w:rsidP="00CE49D5">
            <w:pPr>
              <w:rPr>
                <w:ins w:id="496" w:author="Ericsson" w:date="2022-09-26T09:19:00Z"/>
                <w:rFonts w:asciiTheme="minorBidi" w:hAnsiTheme="minorBidi" w:cstheme="minorBidi"/>
                <w:sz w:val="16"/>
                <w:szCs w:val="16"/>
              </w:rPr>
            </w:pPr>
            <w:ins w:id="497" w:author="Ericsson" w:date="2022-09-26T09:19:00Z">
              <w:r w:rsidRPr="00BE0739">
                <w:rPr>
                  <w:rFonts w:asciiTheme="minorBidi" w:hAnsiTheme="minorBidi" w:cstheme="minorBidi"/>
                  <w:color w:val="000000"/>
                  <w:sz w:val="16"/>
                  <w:szCs w:val="16"/>
                  <w:lang w:val="en-US"/>
                </w:rPr>
                <w:t>8</w:t>
              </w:r>
            </w:ins>
            <w:ins w:id="498" w:author="Ericsson" w:date="2022-09-26T09:20:00Z">
              <w:r w:rsidRPr="00BE0739">
                <w:rPr>
                  <w:rFonts w:asciiTheme="minorBidi" w:hAnsiTheme="minorBidi" w:cstheme="minorBidi"/>
                  <w:color w:val="000000"/>
                  <w:sz w:val="16"/>
                  <w:szCs w:val="16"/>
                  <w:lang w:val="en-US"/>
                </w:rPr>
                <w:t>1</w:t>
              </w:r>
            </w:ins>
            <w:ins w:id="499" w:author="Ericsson" w:date="2022-09-26T09:19:00Z">
              <w:r w:rsidRPr="00BE0739">
                <w:rPr>
                  <w:rFonts w:asciiTheme="minorBidi" w:hAnsiTheme="minorBidi" w:cstheme="minorBidi"/>
                  <w:color w:val="000000"/>
                  <w:sz w:val="16"/>
                  <w:szCs w:val="16"/>
                  <w:lang w:val="en-US"/>
                </w:rPr>
                <w:t>4</w:t>
              </w:r>
            </w:ins>
          </w:p>
        </w:tc>
        <w:tc>
          <w:tcPr>
            <w:tcW w:w="1890" w:type="dxa"/>
            <w:noWrap/>
            <w:vAlign w:val="bottom"/>
          </w:tcPr>
          <w:p w14:paraId="210A269E" w14:textId="77777777" w:rsidR="00AA693A" w:rsidRPr="00E65268" w:rsidRDefault="00AA693A" w:rsidP="00CE49D5">
            <w:pPr>
              <w:rPr>
                <w:ins w:id="500" w:author="Ericsson" w:date="2022-09-26T09:19:00Z"/>
                <w:rFonts w:asciiTheme="minorBidi" w:hAnsiTheme="minorBidi" w:cstheme="minorBidi"/>
                <w:sz w:val="16"/>
                <w:szCs w:val="16"/>
              </w:rPr>
            </w:pPr>
            <w:ins w:id="501" w:author="Ericsson" w:date="2022-09-26T09:19:00Z">
              <w:r w:rsidRPr="00BE0739">
                <w:rPr>
                  <w:rFonts w:asciiTheme="minorBidi" w:hAnsiTheme="minorBidi" w:cstheme="minorBidi"/>
                  <w:color w:val="000000"/>
                  <w:sz w:val="16"/>
                  <w:szCs w:val="16"/>
                  <w:lang w:val="en-US"/>
                </w:rPr>
                <w:t>849</w:t>
              </w:r>
            </w:ins>
          </w:p>
        </w:tc>
        <w:tc>
          <w:tcPr>
            <w:tcW w:w="1710" w:type="dxa"/>
            <w:noWrap/>
            <w:vAlign w:val="bottom"/>
          </w:tcPr>
          <w:p w14:paraId="1D78450E" w14:textId="77777777" w:rsidR="00AA693A" w:rsidRPr="00E65268" w:rsidRDefault="00AA693A" w:rsidP="00CE49D5">
            <w:pPr>
              <w:rPr>
                <w:ins w:id="502" w:author="Ericsson" w:date="2022-09-26T09:19:00Z"/>
                <w:rFonts w:asciiTheme="minorBidi" w:hAnsiTheme="minorBidi" w:cstheme="minorBidi"/>
                <w:sz w:val="16"/>
                <w:szCs w:val="16"/>
              </w:rPr>
            </w:pPr>
            <w:ins w:id="503" w:author="Ericsson" w:date="2022-09-26T09:19:00Z">
              <w:r w:rsidRPr="00BE0739">
                <w:rPr>
                  <w:rFonts w:asciiTheme="minorBidi" w:hAnsiTheme="minorBidi" w:cstheme="minorBidi"/>
                  <w:color w:val="000000"/>
                  <w:sz w:val="16"/>
                  <w:szCs w:val="16"/>
                  <w:lang w:val="en-US"/>
                </w:rPr>
                <w:t>1710</w:t>
              </w:r>
            </w:ins>
          </w:p>
        </w:tc>
        <w:tc>
          <w:tcPr>
            <w:tcW w:w="1980" w:type="dxa"/>
            <w:noWrap/>
            <w:vAlign w:val="bottom"/>
          </w:tcPr>
          <w:p w14:paraId="29FDF2C5" w14:textId="77777777" w:rsidR="00AA693A" w:rsidRPr="00E65268" w:rsidRDefault="00AA693A" w:rsidP="00CE49D5">
            <w:pPr>
              <w:rPr>
                <w:ins w:id="504" w:author="Ericsson" w:date="2022-09-26T09:19:00Z"/>
                <w:rFonts w:asciiTheme="minorBidi" w:hAnsiTheme="minorBidi" w:cstheme="minorBidi"/>
                <w:sz w:val="16"/>
                <w:szCs w:val="16"/>
              </w:rPr>
            </w:pPr>
            <w:ins w:id="505" w:author="Ericsson" w:date="2022-09-26T09:19:00Z">
              <w:r w:rsidRPr="00BE0739">
                <w:rPr>
                  <w:rFonts w:asciiTheme="minorBidi" w:hAnsiTheme="minorBidi" w:cstheme="minorBidi"/>
                  <w:color w:val="000000"/>
                  <w:sz w:val="16"/>
                  <w:szCs w:val="16"/>
                  <w:lang w:val="en-US"/>
                </w:rPr>
                <w:t>1785</w:t>
              </w:r>
            </w:ins>
          </w:p>
        </w:tc>
      </w:tr>
      <w:tr w:rsidR="00AA693A" w:rsidRPr="00A55668" w14:paraId="779EDA9F" w14:textId="77777777" w:rsidTr="00CE49D5">
        <w:trPr>
          <w:trHeight w:val="290"/>
          <w:ins w:id="506" w:author="Ericsson" w:date="2022-09-26T09:31:00Z"/>
        </w:trPr>
        <w:tc>
          <w:tcPr>
            <w:tcW w:w="2875" w:type="dxa"/>
            <w:noWrap/>
            <w:vAlign w:val="bottom"/>
          </w:tcPr>
          <w:p w14:paraId="4101E1FF" w14:textId="77777777" w:rsidR="00AA693A" w:rsidRPr="00BE0739" w:rsidRDefault="00AA693A" w:rsidP="00CE49D5">
            <w:pPr>
              <w:rPr>
                <w:ins w:id="507" w:author="Ericsson" w:date="2022-09-26T09:31:00Z"/>
                <w:rFonts w:asciiTheme="minorBidi" w:hAnsiTheme="minorBidi" w:cstheme="minorBidi"/>
                <w:sz w:val="16"/>
                <w:szCs w:val="16"/>
                <w:lang w:val="en-US"/>
              </w:rPr>
            </w:pPr>
            <w:ins w:id="508" w:author="Ericsson" w:date="2022-09-26T09:31:00Z">
              <w:r w:rsidRPr="00AF0B93">
                <w:rPr>
                  <w:rFonts w:ascii="Arial" w:hAnsi="Arial"/>
                  <w:sz w:val="16"/>
                  <w:lang w:val="en-US"/>
                </w:rPr>
                <w:t>2nd harmonics frequency limits</w:t>
              </w:r>
            </w:ins>
          </w:p>
        </w:tc>
        <w:tc>
          <w:tcPr>
            <w:tcW w:w="1710" w:type="dxa"/>
            <w:noWrap/>
            <w:vAlign w:val="bottom"/>
          </w:tcPr>
          <w:p w14:paraId="0047B8CD" w14:textId="77777777" w:rsidR="00AA693A" w:rsidRPr="00BE0739" w:rsidRDefault="00AA693A" w:rsidP="00CE49D5">
            <w:pPr>
              <w:rPr>
                <w:ins w:id="509" w:author="Ericsson" w:date="2022-09-26T09:31:00Z"/>
                <w:rFonts w:asciiTheme="minorBidi" w:hAnsiTheme="minorBidi" w:cstheme="minorBidi"/>
                <w:color w:val="000000"/>
                <w:sz w:val="16"/>
                <w:szCs w:val="16"/>
                <w:lang w:val="en-US"/>
              </w:rPr>
            </w:pPr>
            <w:ins w:id="510" w:author="Ericsson" w:date="2022-09-26T09:31:00Z">
              <w:r w:rsidRPr="00AF0B93">
                <w:rPr>
                  <w:rFonts w:ascii="Arial" w:hAnsi="Arial" w:cs="Arial"/>
                  <w:color w:val="000000"/>
                  <w:sz w:val="16"/>
                  <w:szCs w:val="18"/>
                </w:rPr>
                <w:t>2* fy_low</w:t>
              </w:r>
            </w:ins>
          </w:p>
        </w:tc>
        <w:tc>
          <w:tcPr>
            <w:tcW w:w="1890" w:type="dxa"/>
            <w:noWrap/>
            <w:vAlign w:val="bottom"/>
          </w:tcPr>
          <w:p w14:paraId="5A8936AF" w14:textId="77777777" w:rsidR="00AA693A" w:rsidRPr="00BE0739" w:rsidRDefault="00AA693A" w:rsidP="00CE49D5">
            <w:pPr>
              <w:rPr>
                <w:ins w:id="511" w:author="Ericsson" w:date="2022-09-26T09:31:00Z"/>
                <w:rFonts w:asciiTheme="minorBidi" w:hAnsiTheme="minorBidi" w:cstheme="minorBidi"/>
                <w:color w:val="000000"/>
                <w:sz w:val="16"/>
                <w:szCs w:val="16"/>
                <w:lang w:val="en-US"/>
              </w:rPr>
            </w:pPr>
            <w:ins w:id="512" w:author="Ericsson" w:date="2022-09-26T09:31:00Z">
              <w:r w:rsidRPr="00AF0B93">
                <w:rPr>
                  <w:rFonts w:ascii="Arial" w:hAnsi="Arial" w:cs="Arial"/>
                  <w:color w:val="000000"/>
                  <w:sz w:val="16"/>
                  <w:szCs w:val="18"/>
                </w:rPr>
                <w:t>2* fy_high</w:t>
              </w:r>
            </w:ins>
          </w:p>
        </w:tc>
        <w:tc>
          <w:tcPr>
            <w:tcW w:w="1710" w:type="dxa"/>
            <w:noWrap/>
            <w:vAlign w:val="bottom"/>
          </w:tcPr>
          <w:p w14:paraId="5D03C9D7" w14:textId="77777777" w:rsidR="00AA693A" w:rsidRPr="00BE0739" w:rsidRDefault="00AA693A" w:rsidP="00CE49D5">
            <w:pPr>
              <w:rPr>
                <w:ins w:id="513" w:author="Ericsson" w:date="2022-09-26T09:31:00Z"/>
                <w:rFonts w:asciiTheme="minorBidi" w:hAnsiTheme="minorBidi" w:cstheme="minorBidi"/>
                <w:color w:val="000000"/>
                <w:sz w:val="16"/>
                <w:szCs w:val="16"/>
                <w:lang w:val="en-US"/>
              </w:rPr>
            </w:pPr>
            <w:ins w:id="514" w:author="Ericsson" w:date="2022-09-26T09:31:00Z">
              <w:r w:rsidRPr="00AF0B93">
                <w:rPr>
                  <w:rFonts w:ascii="Arial" w:hAnsi="Arial" w:cs="Arial"/>
                  <w:color w:val="000000"/>
                  <w:sz w:val="16"/>
                  <w:szCs w:val="18"/>
                </w:rPr>
                <w:t>2*fx_low</w:t>
              </w:r>
            </w:ins>
          </w:p>
        </w:tc>
        <w:tc>
          <w:tcPr>
            <w:tcW w:w="1980" w:type="dxa"/>
            <w:noWrap/>
            <w:vAlign w:val="bottom"/>
          </w:tcPr>
          <w:p w14:paraId="75632567" w14:textId="77777777" w:rsidR="00AA693A" w:rsidRPr="00BE0739" w:rsidRDefault="00AA693A" w:rsidP="00CE49D5">
            <w:pPr>
              <w:rPr>
                <w:ins w:id="515" w:author="Ericsson" w:date="2022-09-26T09:31:00Z"/>
                <w:rFonts w:asciiTheme="minorBidi" w:hAnsiTheme="minorBidi" w:cstheme="minorBidi"/>
                <w:color w:val="000000"/>
                <w:sz w:val="16"/>
                <w:szCs w:val="16"/>
                <w:lang w:val="en-US"/>
              </w:rPr>
            </w:pPr>
            <w:ins w:id="516" w:author="Ericsson" w:date="2022-09-26T09:31:00Z">
              <w:r w:rsidRPr="00AF0B93">
                <w:rPr>
                  <w:rFonts w:ascii="Arial" w:hAnsi="Arial" w:cs="Arial"/>
                  <w:color w:val="000000"/>
                  <w:sz w:val="16"/>
                  <w:szCs w:val="18"/>
                </w:rPr>
                <w:t>2*fx_high</w:t>
              </w:r>
            </w:ins>
          </w:p>
        </w:tc>
      </w:tr>
      <w:tr w:rsidR="00AA693A" w:rsidRPr="00A55668" w14:paraId="2FFE35B1" w14:textId="77777777" w:rsidTr="00CE49D5">
        <w:trPr>
          <w:trHeight w:val="290"/>
          <w:ins w:id="517" w:author="Ericsson" w:date="2022-09-26T09:31:00Z"/>
        </w:trPr>
        <w:tc>
          <w:tcPr>
            <w:tcW w:w="2875" w:type="dxa"/>
            <w:noWrap/>
            <w:vAlign w:val="bottom"/>
          </w:tcPr>
          <w:p w14:paraId="24360FDB" w14:textId="77777777" w:rsidR="00AA693A" w:rsidRPr="00BE0739" w:rsidRDefault="00AA693A" w:rsidP="00CE49D5">
            <w:pPr>
              <w:rPr>
                <w:ins w:id="518" w:author="Ericsson" w:date="2022-09-26T09:31:00Z"/>
                <w:rFonts w:asciiTheme="minorBidi" w:hAnsiTheme="minorBidi" w:cstheme="minorBidi"/>
                <w:sz w:val="16"/>
                <w:szCs w:val="16"/>
                <w:lang w:val="en-US"/>
              </w:rPr>
            </w:pPr>
            <w:ins w:id="519" w:author="Ericsson" w:date="2022-09-26T09:31:00Z">
              <w:r w:rsidRPr="00AF0B93">
                <w:rPr>
                  <w:rFonts w:ascii="Arial" w:hAnsi="Arial"/>
                  <w:sz w:val="16"/>
                  <w:lang w:val="en-US"/>
                </w:rPr>
                <w:t>2nd harmonics frequency limits</w:t>
              </w:r>
            </w:ins>
            <w:ins w:id="520" w:author="Ericsson" w:date="2022-09-26T09:33:00Z">
              <w:r>
                <w:rPr>
                  <w:rFonts w:ascii="Arial" w:hAnsi="Arial"/>
                  <w:sz w:val="16"/>
                  <w:lang w:val="en-US"/>
                </w:rPr>
                <w:t>(</w:t>
              </w:r>
            </w:ins>
            <w:ins w:id="521" w:author="Ericsson" w:date="2022-09-26T09:31:00Z">
              <w:r w:rsidRPr="00AF0B93">
                <w:rPr>
                  <w:rFonts w:ascii="Arial" w:hAnsi="Arial"/>
                  <w:sz w:val="16"/>
                  <w:lang w:val="en-US"/>
                </w:rPr>
                <w:t xml:space="preserve">MHz) </w:t>
              </w:r>
            </w:ins>
          </w:p>
        </w:tc>
        <w:tc>
          <w:tcPr>
            <w:tcW w:w="1710" w:type="dxa"/>
            <w:noWrap/>
          </w:tcPr>
          <w:p w14:paraId="490B1568" w14:textId="77777777" w:rsidR="00AA693A" w:rsidRPr="00BE0739" w:rsidRDefault="00AA693A" w:rsidP="00CE49D5">
            <w:pPr>
              <w:rPr>
                <w:ins w:id="522" w:author="Ericsson" w:date="2022-09-26T09:31:00Z"/>
                <w:rFonts w:asciiTheme="minorBidi" w:hAnsiTheme="minorBidi" w:cstheme="minorBidi"/>
                <w:color w:val="000000"/>
                <w:sz w:val="16"/>
                <w:szCs w:val="16"/>
                <w:lang w:val="en-US"/>
              </w:rPr>
            </w:pPr>
            <w:ins w:id="523" w:author="Ericsson" w:date="2022-09-26T09:34:00Z">
              <w:r w:rsidRPr="00BE0739">
                <w:rPr>
                  <w:rFonts w:asciiTheme="minorBidi" w:hAnsiTheme="minorBidi" w:cstheme="minorBidi"/>
                  <w:sz w:val="16"/>
                  <w:szCs w:val="16"/>
                </w:rPr>
                <w:t>1628</w:t>
              </w:r>
            </w:ins>
          </w:p>
        </w:tc>
        <w:tc>
          <w:tcPr>
            <w:tcW w:w="1890" w:type="dxa"/>
            <w:noWrap/>
          </w:tcPr>
          <w:p w14:paraId="4941103F" w14:textId="77777777" w:rsidR="00AA693A" w:rsidRPr="00BE0739" w:rsidRDefault="00AA693A" w:rsidP="00CE49D5">
            <w:pPr>
              <w:rPr>
                <w:ins w:id="524" w:author="Ericsson" w:date="2022-09-26T09:31:00Z"/>
                <w:rFonts w:asciiTheme="minorBidi" w:hAnsiTheme="minorBidi" w:cstheme="minorBidi"/>
                <w:color w:val="000000"/>
                <w:sz w:val="16"/>
                <w:szCs w:val="16"/>
                <w:lang w:val="en-US"/>
              </w:rPr>
            </w:pPr>
            <w:ins w:id="525" w:author="Ericsson" w:date="2022-09-26T09:34:00Z">
              <w:r w:rsidRPr="00BE0739">
                <w:rPr>
                  <w:rFonts w:asciiTheme="minorBidi" w:hAnsiTheme="minorBidi" w:cstheme="minorBidi"/>
                  <w:sz w:val="16"/>
                  <w:szCs w:val="16"/>
                </w:rPr>
                <w:t>1698</w:t>
              </w:r>
            </w:ins>
          </w:p>
        </w:tc>
        <w:tc>
          <w:tcPr>
            <w:tcW w:w="1710" w:type="dxa"/>
            <w:noWrap/>
          </w:tcPr>
          <w:p w14:paraId="60191614" w14:textId="77777777" w:rsidR="00AA693A" w:rsidRPr="00BE0739" w:rsidRDefault="00AA693A" w:rsidP="00CE49D5">
            <w:pPr>
              <w:rPr>
                <w:ins w:id="526" w:author="Ericsson" w:date="2022-09-26T09:31:00Z"/>
                <w:rFonts w:asciiTheme="minorBidi" w:hAnsiTheme="minorBidi" w:cstheme="minorBidi"/>
                <w:color w:val="000000"/>
                <w:sz w:val="16"/>
                <w:szCs w:val="16"/>
                <w:lang w:val="en-US"/>
              </w:rPr>
            </w:pPr>
            <w:ins w:id="527" w:author="Ericsson" w:date="2022-09-26T09:34:00Z">
              <w:r w:rsidRPr="00BE0739">
                <w:rPr>
                  <w:rFonts w:asciiTheme="minorBidi" w:hAnsiTheme="minorBidi" w:cstheme="minorBidi"/>
                  <w:sz w:val="16"/>
                  <w:szCs w:val="16"/>
                </w:rPr>
                <w:t>3840</w:t>
              </w:r>
            </w:ins>
          </w:p>
        </w:tc>
        <w:tc>
          <w:tcPr>
            <w:tcW w:w="1980" w:type="dxa"/>
            <w:noWrap/>
          </w:tcPr>
          <w:p w14:paraId="3D70EB43" w14:textId="77777777" w:rsidR="00AA693A" w:rsidRPr="00BE0739" w:rsidRDefault="00AA693A" w:rsidP="00CE49D5">
            <w:pPr>
              <w:rPr>
                <w:ins w:id="528" w:author="Ericsson" w:date="2022-09-26T09:31:00Z"/>
                <w:rFonts w:asciiTheme="minorBidi" w:hAnsiTheme="minorBidi" w:cstheme="minorBidi"/>
                <w:color w:val="000000"/>
                <w:sz w:val="16"/>
                <w:szCs w:val="16"/>
                <w:lang w:val="en-US"/>
              </w:rPr>
            </w:pPr>
            <w:ins w:id="529" w:author="Ericsson" w:date="2022-09-26T09:34:00Z">
              <w:r w:rsidRPr="00BE0739">
                <w:rPr>
                  <w:rFonts w:asciiTheme="minorBidi" w:hAnsiTheme="minorBidi" w:cstheme="minorBidi"/>
                  <w:sz w:val="16"/>
                  <w:szCs w:val="16"/>
                </w:rPr>
                <w:t>3960</w:t>
              </w:r>
            </w:ins>
          </w:p>
        </w:tc>
      </w:tr>
      <w:tr w:rsidR="00AA693A" w:rsidRPr="00A55668" w14:paraId="768BDBEF" w14:textId="77777777" w:rsidTr="00CE49D5">
        <w:trPr>
          <w:trHeight w:val="290"/>
          <w:ins w:id="530" w:author="Ericsson" w:date="2022-09-26T09:31:00Z"/>
        </w:trPr>
        <w:tc>
          <w:tcPr>
            <w:tcW w:w="2875" w:type="dxa"/>
            <w:noWrap/>
            <w:vAlign w:val="bottom"/>
          </w:tcPr>
          <w:p w14:paraId="465EA4A9" w14:textId="77777777" w:rsidR="00AA693A" w:rsidRPr="00BE0739" w:rsidRDefault="00AA693A" w:rsidP="00CE49D5">
            <w:pPr>
              <w:rPr>
                <w:ins w:id="531" w:author="Ericsson" w:date="2022-09-26T09:31:00Z"/>
                <w:rFonts w:asciiTheme="minorBidi" w:hAnsiTheme="minorBidi" w:cstheme="minorBidi"/>
                <w:sz w:val="16"/>
                <w:szCs w:val="16"/>
                <w:lang w:val="en-US"/>
              </w:rPr>
            </w:pPr>
            <w:ins w:id="532" w:author="Ericsson" w:date="2022-09-26T09:31:00Z">
              <w:r w:rsidRPr="00AF0B93">
                <w:rPr>
                  <w:rFonts w:ascii="Arial" w:hAnsi="Arial"/>
                  <w:sz w:val="16"/>
                  <w:lang w:val="en-US"/>
                </w:rPr>
                <w:t>3rd harmonics frequency limits</w:t>
              </w:r>
            </w:ins>
          </w:p>
        </w:tc>
        <w:tc>
          <w:tcPr>
            <w:tcW w:w="1710" w:type="dxa"/>
            <w:noWrap/>
            <w:vAlign w:val="bottom"/>
          </w:tcPr>
          <w:p w14:paraId="37DFCDAC" w14:textId="77777777" w:rsidR="00AA693A" w:rsidRPr="00BE0739" w:rsidRDefault="00AA693A" w:rsidP="00CE49D5">
            <w:pPr>
              <w:rPr>
                <w:ins w:id="533" w:author="Ericsson" w:date="2022-09-26T09:31:00Z"/>
                <w:rFonts w:asciiTheme="minorBidi" w:hAnsiTheme="minorBidi" w:cstheme="minorBidi"/>
                <w:color w:val="000000"/>
                <w:sz w:val="16"/>
                <w:szCs w:val="16"/>
                <w:lang w:val="en-US"/>
              </w:rPr>
            </w:pPr>
            <w:ins w:id="534" w:author="Ericsson" w:date="2022-09-26T09:31:00Z">
              <w:r w:rsidRPr="00AF0B93">
                <w:rPr>
                  <w:rFonts w:ascii="Arial" w:hAnsi="Arial" w:cs="Arial"/>
                  <w:color w:val="000000"/>
                  <w:sz w:val="16"/>
                  <w:szCs w:val="18"/>
                </w:rPr>
                <w:t>3* fy_low</w:t>
              </w:r>
            </w:ins>
          </w:p>
        </w:tc>
        <w:tc>
          <w:tcPr>
            <w:tcW w:w="1890" w:type="dxa"/>
            <w:noWrap/>
            <w:vAlign w:val="bottom"/>
          </w:tcPr>
          <w:p w14:paraId="1FE21701" w14:textId="77777777" w:rsidR="00AA693A" w:rsidRPr="00BE0739" w:rsidRDefault="00AA693A" w:rsidP="00CE49D5">
            <w:pPr>
              <w:rPr>
                <w:ins w:id="535" w:author="Ericsson" w:date="2022-09-26T09:31:00Z"/>
                <w:rFonts w:asciiTheme="minorBidi" w:hAnsiTheme="minorBidi" w:cstheme="minorBidi"/>
                <w:color w:val="000000"/>
                <w:sz w:val="16"/>
                <w:szCs w:val="16"/>
                <w:lang w:val="en-US"/>
              </w:rPr>
            </w:pPr>
            <w:ins w:id="536" w:author="Ericsson" w:date="2022-09-26T09:31:00Z">
              <w:r w:rsidRPr="00AF0B93">
                <w:rPr>
                  <w:rFonts w:ascii="Arial" w:hAnsi="Arial" w:cs="Arial"/>
                  <w:color w:val="000000"/>
                  <w:sz w:val="16"/>
                  <w:szCs w:val="18"/>
                </w:rPr>
                <w:t>3* fy_high</w:t>
              </w:r>
            </w:ins>
          </w:p>
        </w:tc>
        <w:tc>
          <w:tcPr>
            <w:tcW w:w="1710" w:type="dxa"/>
            <w:noWrap/>
            <w:vAlign w:val="bottom"/>
          </w:tcPr>
          <w:p w14:paraId="3F993AD5" w14:textId="77777777" w:rsidR="00AA693A" w:rsidRPr="00BE0739" w:rsidRDefault="00AA693A" w:rsidP="00CE49D5">
            <w:pPr>
              <w:rPr>
                <w:ins w:id="537" w:author="Ericsson" w:date="2022-09-26T09:31:00Z"/>
                <w:rFonts w:asciiTheme="minorBidi" w:hAnsiTheme="minorBidi" w:cstheme="minorBidi"/>
                <w:color w:val="000000"/>
                <w:sz w:val="16"/>
                <w:szCs w:val="16"/>
                <w:lang w:val="en-US"/>
              </w:rPr>
            </w:pPr>
            <w:ins w:id="538" w:author="Ericsson" w:date="2022-09-26T09:31:00Z">
              <w:r w:rsidRPr="00AF0B93">
                <w:rPr>
                  <w:rFonts w:ascii="Arial" w:hAnsi="Arial" w:cs="Arial"/>
                  <w:color w:val="000000"/>
                  <w:sz w:val="16"/>
                  <w:szCs w:val="18"/>
                </w:rPr>
                <w:t>3*fx_low</w:t>
              </w:r>
            </w:ins>
          </w:p>
        </w:tc>
        <w:tc>
          <w:tcPr>
            <w:tcW w:w="1980" w:type="dxa"/>
            <w:noWrap/>
            <w:vAlign w:val="bottom"/>
          </w:tcPr>
          <w:p w14:paraId="7472E36E" w14:textId="77777777" w:rsidR="00AA693A" w:rsidRPr="00BE0739" w:rsidRDefault="00AA693A" w:rsidP="00CE49D5">
            <w:pPr>
              <w:rPr>
                <w:ins w:id="539" w:author="Ericsson" w:date="2022-09-26T09:31:00Z"/>
                <w:rFonts w:asciiTheme="minorBidi" w:hAnsiTheme="minorBidi" w:cstheme="minorBidi"/>
                <w:color w:val="000000"/>
                <w:sz w:val="16"/>
                <w:szCs w:val="16"/>
                <w:lang w:val="en-US"/>
              </w:rPr>
            </w:pPr>
            <w:ins w:id="540" w:author="Ericsson" w:date="2022-09-26T09:31:00Z">
              <w:r w:rsidRPr="00AF0B93">
                <w:rPr>
                  <w:rFonts w:ascii="Arial" w:hAnsi="Arial" w:cs="Arial"/>
                  <w:color w:val="000000"/>
                  <w:sz w:val="16"/>
                  <w:szCs w:val="18"/>
                </w:rPr>
                <w:t>3*fx_high</w:t>
              </w:r>
            </w:ins>
          </w:p>
        </w:tc>
      </w:tr>
      <w:tr w:rsidR="00AA693A" w:rsidRPr="00A55668" w14:paraId="775B0BD5" w14:textId="77777777" w:rsidTr="00CE49D5">
        <w:trPr>
          <w:trHeight w:val="290"/>
          <w:ins w:id="541" w:author="Ericsson" w:date="2022-09-26T09:31:00Z"/>
        </w:trPr>
        <w:tc>
          <w:tcPr>
            <w:tcW w:w="2875" w:type="dxa"/>
            <w:noWrap/>
            <w:vAlign w:val="bottom"/>
          </w:tcPr>
          <w:p w14:paraId="6E814C18" w14:textId="77777777" w:rsidR="00AA693A" w:rsidRPr="00BE0739" w:rsidRDefault="00AA693A" w:rsidP="00CE49D5">
            <w:pPr>
              <w:rPr>
                <w:ins w:id="542" w:author="Ericsson" w:date="2022-09-26T09:31:00Z"/>
                <w:rFonts w:asciiTheme="minorBidi" w:hAnsiTheme="minorBidi" w:cstheme="minorBidi"/>
                <w:sz w:val="16"/>
                <w:szCs w:val="16"/>
                <w:lang w:val="en-US"/>
              </w:rPr>
            </w:pPr>
            <w:ins w:id="543" w:author="Ericsson" w:date="2022-09-26T09:31:00Z">
              <w:r w:rsidRPr="00AF0B93">
                <w:rPr>
                  <w:rFonts w:ascii="Arial" w:hAnsi="Arial"/>
                  <w:sz w:val="16"/>
                  <w:lang w:val="en-US"/>
                </w:rPr>
                <w:t>3rd harmonics frequency limits (MHz)</w:t>
              </w:r>
            </w:ins>
          </w:p>
        </w:tc>
        <w:tc>
          <w:tcPr>
            <w:tcW w:w="1710" w:type="dxa"/>
            <w:noWrap/>
            <w:vAlign w:val="bottom"/>
          </w:tcPr>
          <w:p w14:paraId="715120B0" w14:textId="77777777" w:rsidR="00AA693A" w:rsidRPr="00BE0739" w:rsidRDefault="00AA693A" w:rsidP="00CE49D5">
            <w:pPr>
              <w:rPr>
                <w:ins w:id="544" w:author="Ericsson" w:date="2022-09-26T09:31:00Z"/>
                <w:rFonts w:asciiTheme="minorBidi" w:hAnsiTheme="minorBidi" w:cstheme="minorBidi"/>
                <w:color w:val="000000"/>
                <w:sz w:val="16"/>
                <w:szCs w:val="16"/>
                <w:lang w:val="en-US"/>
              </w:rPr>
            </w:pPr>
            <w:ins w:id="545" w:author="Ericsson" w:date="2022-09-26T09:31:00Z">
              <w:r w:rsidRPr="00AF0B93">
                <w:rPr>
                  <w:rFonts w:ascii="Arial" w:hAnsi="Arial" w:cs="Arial"/>
                  <w:color w:val="000000"/>
                  <w:sz w:val="16"/>
                  <w:szCs w:val="18"/>
                </w:rPr>
                <w:t>24</w:t>
              </w:r>
            </w:ins>
            <w:ins w:id="546" w:author="Ericsson" w:date="2022-09-26T09:34:00Z">
              <w:r>
                <w:rPr>
                  <w:rFonts w:ascii="Arial" w:hAnsi="Arial" w:cs="Arial"/>
                  <w:color w:val="000000"/>
                  <w:sz w:val="16"/>
                  <w:szCs w:val="18"/>
                </w:rPr>
                <w:t>4</w:t>
              </w:r>
            </w:ins>
            <w:ins w:id="547" w:author="Ericsson" w:date="2022-09-26T09:31:00Z">
              <w:r w:rsidRPr="00AF0B93">
                <w:rPr>
                  <w:rFonts w:ascii="Arial" w:hAnsi="Arial" w:cs="Arial"/>
                  <w:color w:val="000000"/>
                  <w:sz w:val="16"/>
                  <w:szCs w:val="18"/>
                </w:rPr>
                <w:t>2</w:t>
              </w:r>
            </w:ins>
          </w:p>
        </w:tc>
        <w:tc>
          <w:tcPr>
            <w:tcW w:w="1890" w:type="dxa"/>
            <w:noWrap/>
            <w:vAlign w:val="bottom"/>
          </w:tcPr>
          <w:p w14:paraId="505FF666" w14:textId="77777777" w:rsidR="00AA693A" w:rsidRPr="00BE0739" w:rsidRDefault="00AA693A" w:rsidP="00CE49D5">
            <w:pPr>
              <w:rPr>
                <w:ins w:id="548" w:author="Ericsson" w:date="2022-09-26T09:31:00Z"/>
                <w:rFonts w:asciiTheme="minorBidi" w:hAnsiTheme="minorBidi" w:cstheme="minorBidi"/>
                <w:color w:val="000000"/>
                <w:sz w:val="16"/>
                <w:szCs w:val="16"/>
                <w:lang w:val="en-US"/>
              </w:rPr>
            </w:pPr>
            <w:ins w:id="549" w:author="Ericsson" w:date="2022-09-26T09:31:00Z">
              <w:r w:rsidRPr="00AF0B93">
                <w:rPr>
                  <w:rFonts w:ascii="Arial" w:hAnsi="Arial" w:cs="Arial"/>
                  <w:color w:val="000000"/>
                  <w:sz w:val="16"/>
                  <w:szCs w:val="18"/>
                </w:rPr>
                <w:t>2547</w:t>
              </w:r>
            </w:ins>
          </w:p>
        </w:tc>
        <w:tc>
          <w:tcPr>
            <w:tcW w:w="1710" w:type="dxa"/>
            <w:noWrap/>
            <w:vAlign w:val="bottom"/>
          </w:tcPr>
          <w:p w14:paraId="0C7C87A4" w14:textId="77777777" w:rsidR="00AA693A" w:rsidRPr="00BE0739" w:rsidRDefault="00AA693A" w:rsidP="00CE49D5">
            <w:pPr>
              <w:rPr>
                <w:ins w:id="550" w:author="Ericsson" w:date="2022-09-26T09:31:00Z"/>
                <w:rFonts w:asciiTheme="minorBidi" w:hAnsiTheme="minorBidi" w:cstheme="minorBidi"/>
                <w:color w:val="000000"/>
                <w:sz w:val="16"/>
                <w:szCs w:val="16"/>
                <w:lang w:val="en-US"/>
              </w:rPr>
            </w:pPr>
            <w:ins w:id="551" w:author="Ericsson" w:date="2022-09-26T09:31:00Z">
              <w:r w:rsidRPr="00AF0B93">
                <w:rPr>
                  <w:rFonts w:ascii="Arial" w:hAnsi="Arial" w:cs="Arial"/>
                  <w:color w:val="000000"/>
                  <w:sz w:val="16"/>
                  <w:szCs w:val="18"/>
                </w:rPr>
                <w:t>5760</w:t>
              </w:r>
            </w:ins>
          </w:p>
        </w:tc>
        <w:tc>
          <w:tcPr>
            <w:tcW w:w="1980" w:type="dxa"/>
            <w:noWrap/>
            <w:vAlign w:val="bottom"/>
          </w:tcPr>
          <w:p w14:paraId="206C573A" w14:textId="77777777" w:rsidR="00AA693A" w:rsidRPr="00BE0739" w:rsidRDefault="00AA693A" w:rsidP="00CE49D5">
            <w:pPr>
              <w:rPr>
                <w:ins w:id="552" w:author="Ericsson" w:date="2022-09-26T09:31:00Z"/>
                <w:rFonts w:asciiTheme="minorBidi" w:hAnsiTheme="minorBidi" w:cstheme="minorBidi"/>
                <w:color w:val="000000"/>
                <w:sz w:val="16"/>
                <w:szCs w:val="16"/>
                <w:lang w:val="en-US"/>
              </w:rPr>
            </w:pPr>
            <w:ins w:id="553" w:author="Ericsson" w:date="2022-09-26T09:31:00Z">
              <w:r w:rsidRPr="00AF0B93">
                <w:rPr>
                  <w:rFonts w:ascii="Arial" w:hAnsi="Arial" w:cs="Arial"/>
                  <w:color w:val="000000"/>
                  <w:sz w:val="16"/>
                  <w:szCs w:val="18"/>
                </w:rPr>
                <w:t>5940</w:t>
              </w:r>
            </w:ins>
          </w:p>
        </w:tc>
      </w:tr>
      <w:tr w:rsidR="00AA693A" w:rsidRPr="00A55668" w14:paraId="00ECD531" w14:textId="77777777" w:rsidTr="00CE49D5">
        <w:trPr>
          <w:trHeight w:val="290"/>
          <w:ins w:id="554" w:author="Ericsson" w:date="2022-09-26T09:31:00Z"/>
        </w:trPr>
        <w:tc>
          <w:tcPr>
            <w:tcW w:w="2875" w:type="dxa"/>
            <w:noWrap/>
            <w:vAlign w:val="bottom"/>
          </w:tcPr>
          <w:p w14:paraId="7AE1DA52" w14:textId="77777777" w:rsidR="00AA693A" w:rsidRPr="00BE0739" w:rsidRDefault="00AA693A" w:rsidP="00CE49D5">
            <w:pPr>
              <w:rPr>
                <w:ins w:id="555" w:author="Ericsson" w:date="2022-09-26T09:31:00Z"/>
                <w:rFonts w:asciiTheme="minorBidi" w:hAnsiTheme="minorBidi" w:cstheme="minorBidi"/>
                <w:sz w:val="16"/>
                <w:szCs w:val="16"/>
                <w:lang w:val="en-US"/>
              </w:rPr>
            </w:pPr>
            <w:ins w:id="556" w:author="Ericsson" w:date="2022-09-26T09:31: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45816404" w14:textId="77777777" w:rsidR="00AA693A" w:rsidRPr="00BE0739" w:rsidRDefault="00AA693A" w:rsidP="00CE49D5">
            <w:pPr>
              <w:rPr>
                <w:ins w:id="557" w:author="Ericsson" w:date="2022-09-26T09:31:00Z"/>
                <w:rFonts w:asciiTheme="minorBidi" w:hAnsiTheme="minorBidi" w:cstheme="minorBidi"/>
                <w:color w:val="000000"/>
                <w:sz w:val="16"/>
                <w:szCs w:val="16"/>
                <w:lang w:val="en-US"/>
              </w:rPr>
            </w:pPr>
            <w:ins w:id="558" w:author="Ericsson" w:date="2022-09-26T09:31:00Z">
              <w:r w:rsidRPr="00AF0B93">
                <w:rPr>
                  <w:rFonts w:ascii="Arial" w:hAnsi="Arial" w:cs="Arial"/>
                  <w:color w:val="000000"/>
                  <w:sz w:val="16"/>
                  <w:szCs w:val="18"/>
                </w:rPr>
                <w:t>4* fy_low</w:t>
              </w:r>
            </w:ins>
          </w:p>
        </w:tc>
        <w:tc>
          <w:tcPr>
            <w:tcW w:w="1890" w:type="dxa"/>
            <w:noWrap/>
            <w:vAlign w:val="bottom"/>
          </w:tcPr>
          <w:p w14:paraId="0FE6BA68" w14:textId="77777777" w:rsidR="00AA693A" w:rsidRPr="00BE0739" w:rsidRDefault="00AA693A" w:rsidP="00CE49D5">
            <w:pPr>
              <w:rPr>
                <w:ins w:id="559" w:author="Ericsson" w:date="2022-09-26T09:31:00Z"/>
                <w:rFonts w:asciiTheme="minorBidi" w:hAnsiTheme="minorBidi" w:cstheme="minorBidi"/>
                <w:color w:val="000000"/>
                <w:sz w:val="16"/>
                <w:szCs w:val="16"/>
                <w:lang w:val="en-US"/>
              </w:rPr>
            </w:pPr>
            <w:ins w:id="560" w:author="Ericsson" w:date="2022-09-26T09:31:00Z">
              <w:r w:rsidRPr="00AF0B93">
                <w:rPr>
                  <w:rFonts w:ascii="Arial" w:hAnsi="Arial" w:cs="Arial"/>
                  <w:color w:val="000000"/>
                  <w:sz w:val="16"/>
                  <w:szCs w:val="18"/>
                </w:rPr>
                <w:t>4* fy_high</w:t>
              </w:r>
            </w:ins>
          </w:p>
        </w:tc>
        <w:tc>
          <w:tcPr>
            <w:tcW w:w="1710" w:type="dxa"/>
            <w:noWrap/>
            <w:vAlign w:val="bottom"/>
          </w:tcPr>
          <w:p w14:paraId="2189F02A" w14:textId="77777777" w:rsidR="00AA693A" w:rsidRPr="00BE0739" w:rsidRDefault="00AA693A" w:rsidP="00CE49D5">
            <w:pPr>
              <w:rPr>
                <w:ins w:id="561" w:author="Ericsson" w:date="2022-09-26T09:31:00Z"/>
                <w:rFonts w:asciiTheme="minorBidi" w:hAnsiTheme="minorBidi" w:cstheme="minorBidi"/>
                <w:color w:val="000000"/>
                <w:sz w:val="16"/>
                <w:szCs w:val="16"/>
                <w:lang w:val="en-US"/>
              </w:rPr>
            </w:pPr>
            <w:ins w:id="562" w:author="Ericsson" w:date="2022-09-26T09:31:00Z">
              <w:r w:rsidRPr="00AF0B93">
                <w:rPr>
                  <w:rFonts w:ascii="Arial" w:hAnsi="Arial" w:cs="Arial"/>
                  <w:color w:val="000000"/>
                  <w:sz w:val="16"/>
                  <w:szCs w:val="18"/>
                </w:rPr>
                <w:t>4*fx_low</w:t>
              </w:r>
            </w:ins>
          </w:p>
        </w:tc>
        <w:tc>
          <w:tcPr>
            <w:tcW w:w="1980" w:type="dxa"/>
            <w:noWrap/>
            <w:vAlign w:val="bottom"/>
          </w:tcPr>
          <w:p w14:paraId="43CF4091" w14:textId="77777777" w:rsidR="00AA693A" w:rsidRPr="00BE0739" w:rsidRDefault="00AA693A" w:rsidP="00CE49D5">
            <w:pPr>
              <w:rPr>
                <w:ins w:id="563" w:author="Ericsson" w:date="2022-09-26T09:31:00Z"/>
                <w:rFonts w:asciiTheme="minorBidi" w:hAnsiTheme="minorBidi" w:cstheme="minorBidi"/>
                <w:color w:val="000000"/>
                <w:sz w:val="16"/>
                <w:szCs w:val="16"/>
                <w:lang w:val="en-US"/>
              </w:rPr>
            </w:pPr>
            <w:ins w:id="564" w:author="Ericsson" w:date="2022-09-26T09:31:00Z">
              <w:r w:rsidRPr="00AF0B93">
                <w:rPr>
                  <w:rFonts w:ascii="Arial" w:hAnsi="Arial" w:cs="Arial"/>
                  <w:color w:val="000000"/>
                  <w:sz w:val="16"/>
                  <w:szCs w:val="18"/>
                </w:rPr>
                <w:t>4*fx_high</w:t>
              </w:r>
            </w:ins>
          </w:p>
        </w:tc>
      </w:tr>
      <w:tr w:rsidR="00AA693A" w:rsidRPr="00A55668" w14:paraId="7B99807C" w14:textId="77777777" w:rsidTr="00CE49D5">
        <w:trPr>
          <w:trHeight w:val="290"/>
          <w:ins w:id="565" w:author="Ericsson" w:date="2022-09-26T09:31:00Z"/>
        </w:trPr>
        <w:tc>
          <w:tcPr>
            <w:tcW w:w="2875" w:type="dxa"/>
            <w:noWrap/>
            <w:vAlign w:val="bottom"/>
          </w:tcPr>
          <w:p w14:paraId="18BB7C77" w14:textId="77777777" w:rsidR="00AA693A" w:rsidRPr="00BE0739" w:rsidRDefault="00AA693A" w:rsidP="00CE49D5">
            <w:pPr>
              <w:rPr>
                <w:ins w:id="566" w:author="Ericsson" w:date="2022-09-26T09:31:00Z"/>
                <w:rFonts w:asciiTheme="minorBidi" w:hAnsiTheme="minorBidi" w:cstheme="minorBidi"/>
                <w:sz w:val="16"/>
                <w:szCs w:val="16"/>
                <w:lang w:val="en-US"/>
              </w:rPr>
            </w:pPr>
            <w:ins w:id="567" w:author="Ericsson" w:date="2022-09-26T09:31: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vAlign w:val="bottom"/>
          </w:tcPr>
          <w:p w14:paraId="6BA29587" w14:textId="77777777" w:rsidR="00AA693A" w:rsidRPr="00BE0739" w:rsidRDefault="00AA693A" w:rsidP="00CE49D5">
            <w:pPr>
              <w:rPr>
                <w:ins w:id="568" w:author="Ericsson" w:date="2022-09-26T09:31:00Z"/>
                <w:rFonts w:asciiTheme="minorBidi" w:hAnsiTheme="minorBidi" w:cstheme="minorBidi"/>
                <w:color w:val="000000"/>
                <w:sz w:val="16"/>
                <w:szCs w:val="16"/>
                <w:lang w:val="en-US"/>
              </w:rPr>
            </w:pPr>
            <w:ins w:id="569" w:author="Ericsson" w:date="2022-09-26T09:31:00Z">
              <w:r w:rsidRPr="00AF0B93">
                <w:rPr>
                  <w:rFonts w:ascii="Arial" w:hAnsi="Arial" w:cs="Arial"/>
                  <w:color w:val="000000"/>
                  <w:sz w:val="16"/>
                  <w:szCs w:val="18"/>
                </w:rPr>
                <w:t>32</w:t>
              </w:r>
            </w:ins>
            <w:ins w:id="570" w:author="Ericsson" w:date="2022-09-26T09:34:00Z">
              <w:r>
                <w:rPr>
                  <w:rFonts w:ascii="Arial" w:hAnsi="Arial" w:cs="Arial"/>
                  <w:color w:val="000000"/>
                  <w:sz w:val="16"/>
                  <w:szCs w:val="18"/>
                </w:rPr>
                <w:t>5</w:t>
              </w:r>
            </w:ins>
            <w:ins w:id="571" w:author="Ericsson" w:date="2022-09-26T09:31:00Z">
              <w:r w:rsidRPr="00AF0B93">
                <w:rPr>
                  <w:rFonts w:ascii="Arial" w:hAnsi="Arial" w:cs="Arial"/>
                  <w:color w:val="000000"/>
                  <w:sz w:val="16"/>
                  <w:szCs w:val="18"/>
                </w:rPr>
                <w:t>6</w:t>
              </w:r>
            </w:ins>
          </w:p>
        </w:tc>
        <w:tc>
          <w:tcPr>
            <w:tcW w:w="1890" w:type="dxa"/>
            <w:noWrap/>
            <w:vAlign w:val="bottom"/>
          </w:tcPr>
          <w:p w14:paraId="574F5F81" w14:textId="77777777" w:rsidR="00AA693A" w:rsidRPr="00BE0739" w:rsidRDefault="00AA693A" w:rsidP="00CE49D5">
            <w:pPr>
              <w:rPr>
                <w:ins w:id="572" w:author="Ericsson" w:date="2022-09-26T09:31:00Z"/>
                <w:rFonts w:asciiTheme="minorBidi" w:hAnsiTheme="minorBidi" w:cstheme="minorBidi"/>
                <w:color w:val="000000"/>
                <w:sz w:val="16"/>
                <w:szCs w:val="16"/>
                <w:lang w:val="en-US"/>
              </w:rPr>
            </w:pPr>
            <w:ins w:id="573" w:author="Ericsson" w:date="2022-09-26T09:31:00Z">
              <w:r w:rsidRPr="00AF0B93">
                <w:rPr>
                  <w:rFonts w:ascii="Arial" w:hAnsi="Arial" w:cs="Arial"/>
                  <w:color w:val="000000"/>
                  <w:sz w:val="16"/>
                  <w:szCs w:val="18"/>
                </w:rPr>
                <w:t>3396</w:t>
              </w:r>
            </w:ins>
          </w:p>
        </w:tc>
        <w:tc>
          <w:tcPr>
            <w:tcW w:w="1710" w:type="dxa"/>
            <w:noWrap/>
            <w:vAlign w:val="bottom"/>
          </w:tcPr>
          <w:p w14:paraId="1B0FB90C" w14:textId="77777777" w:rsidR="00AA693A" w:rsidRPr="00BE0739" w:rsidRDefault="00AA693A" w:rsidP="00CE49D5">
            <w:pPr>
              <w:rPr>
                <w:ins w:id="574" w:author="Ericsson" w:date="2022-09-26T09:31:00Z"/>
                <w:rFonts w:asciiTheme="minorBidi" w:hAnsiTheme="minorBidi" w:cstheme="minorBidi"/>
                <w:color w:val="000000"/>
                <w:sz w:val="16"/>
                <w:szCs w:val="16"/>
                <w:lang w:val="en-US"/>
              </w:rPr>
            </w:pPr>
            <w:ins w:id="575" w:author="Ericsson" w:date="2022-09-26T09:31:00Z">
              <w:r w:rsidRPr="00AF0B93">
                <w:rPr>
                  <w:rFonts w:ascii="Arial" w:hAnsi="Arial" w:cs="Arial"/>
                  <w:color w:val="000000"/>
                  <w:sz w:val="16"/>
                  <w:szCs w:val="18"/>
                </w:rPr>
                <w:t>7680</w:t>
              </w:r>
            </w:ins>
          </w:p>
        </w:tc>
        <w:tc>
          <w:tcPr>
            <w:tcW w:w="1980" w:type="dxa"/>
            <w:noWrap/>
            <w:vAlign w:val="bottom"/>
          </w:tcPr>
          <w:p w14:paraId="453ACB63" w14:textId="77777777" w:rsidR="00AA693A" w:rsidRPr="00BE0739" w:rsidRDefault="00AA693A" w:rsidP="00CE49D5">
            <w:pPr>
              <w:rPr>
                <w:ins w:id="576" w:author="Ericsson" w:date="2022-09-26T09:31:00Z"/>
                <w:rFonts w:asciiTheme="minorBidi" w:hAnsiTheme="minorBidi" w:cstheme="minorBidi"/>
                <w:color w:val="000000"/>
                <w:sz w:val="16"/>
                <w:szCs w:val="16"/>
                <w:lang w:val="en-US"/>
              </w:rPr>
            </w:pPr>
            <w:ins w:id="577" w:author="Ericsson" w:date="2022-09-26T09:31:00Z">
              <w:r w:rsidRPr="00AF0B93">
                <w:rPr>
                  <w:rFonts w:ascii="Arial" w:hAnsi="Arial" w:cs="Arial"/>
                  <w:color w:val="000000"/>
                  <w:sz w:val="16"/>
                  <w:szCs w:val="18"/>
                </w:rPr>
                <w:t>7920</w:t>
              </w:r>
            </w:ins>
          </w:p>
        </w:tc>
      </w:tr>
      <w:tr w:rsidR="00AA693A" w:rsidRPr="00A55668" w14:paraId="28B185DA" w14:textId="77777777" w:rsidTr="00CE49D5">
        <w:trPr>
          <w:trHeight w:val="290"/>
          <w:ins w:id="578" w:author="Ericsson" w:date="2022-09-26T09:31:00Z"/>
        </w:trPr>
        <w:tc>
          <w:tcPr>
            <w:tcW w:w="2875" w:type="dxa"/>
            <w:noWrap/>
            <w:vAlign w:val="bottom"/>
          </w:tcPr>
          <w:p w14:paraId="4AE307FD" w14:textId="77777777" w:rsidR="00AA693A" w:rsidRPr="00BE0739" w:rsidRDefault="00AA693A" w:rsidP="00CE49D5">
            <w:pPr>
              <w:rPr>
                <w:ins w:id="579" w:author="Ericsson" w:date="2022-09-26T09:31:00Z"/>
                <w:rFonts w:asciiTheme="minorBidi" w:hAnsiTheme="minorBidi" w:cstheme="minorBidi"/>
                <w:sz w:val="16"/>
                <w:szCs w:val="16"/>
                <w:lang w:val="en-US"/>
              </w:rPr>
            </w:pPr>
            <w:ins w:id="580" w:author="Ericsson" w:date="2022-09-26T09:31: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02B640F7" w14:textId="77777777" w:rsidR="00AA693A" w:rsidRPr="00BE0739" w:rsidRDefault="00AA693A" w:rsidP="00CE49D5">
            <w:pPr>
              <w:rPr>
                <w:ins w:id="581" w:author="Ericsson" w:date="2022-09-26T09:31:00Z"/>
                <w:rFonts w:asciiTheme="minorBidi" w:hAnsiTheme="minorBidi" w:cstheme="minorBidi"/>
                <w:color w:val="000000"/>
                <w:sz w:val="16"/>
                <w:szCs w:val="16"/>
                <w:lang w:val="en-US"/>
              </w:rPr>
            </w:pPr>
            <w:ins w:id="582" w:author="Ericsson" w:date="2022-09-26T09:31:00Z">
              <w:r w:rsidRPr="00AF0B93">
                <w:rPr>
                  <w:rFonts w:ascii="Arial" w:hAnsi="Arial" w:cs="Arial"/>
                  <w:color w:val="000000"/>
                  <w:sz w:val="16"/>
                  <w:szCs w:val="18"/>
                </w:rPr>
                <w:t>5* fy_low</w:t>
              </w:r>
            </w:ins>
          </w:p>
        </w:tc>
        <w:tc>
          <w:tcPr>
            <w:tcW w:w="1890" w:type="dxa"/>
            <w:noWrap/>
            <w:vAlign w:val="bottom"/>
          </w:tcPr>
          <w:p w14:paraId="24E70538" w14:textId="77777777" w:rsidR="00AA693A" w:rsidRPr="00BE0739" w:rsidRDefault="00AA693A" w:rsidP="00CE49D5">
            <w:pPr>
              <w:rPr>
                <w:ins w:id="583" w:author="Ericsson" w:date="2022-09-26T09:31:00Z"/>
                <w:rFonts w:asciiTheme="minorBidi" w:hAnsiTheme="minorBidi" w:cstheme="minorBidi"/>
                <w:color w:val="000000"/>
                <w:sz w:val="16"/>
                <w:szCs w:val="16"/>
                <w:lang w:val="en-US"/>
              </w:rPr>
            </w:pPr>
            <w:ins w:id="584" w:author="Ericsson" w:date="2022-09-26T09:31:00Z">
              <w:r w:rsidRPr="00AF0B93">
                <w:rPr>
                  <w:rFonts w:ascii="Arial" w:hAnsi="Arial" w:cs="Arial"/>
                  <w:color w:val="000000"/>
                  <w:sz w:val="16"/>
                  <w:szCs w:val="18"/>
                </w:rPr>
                <w:t>5* fy_high</w:t>
              </w:r>
            </w:ins>
          </w:p>
        </w:tc>
        <w:tc>
          <w:tcPr>
            <w:tcW w:w="1710" w:type="dxa"/>
            <w:noWrap/>
            <w:vAlign w:val="bottom"/>
          </w:tcPr>
          <w:p w14:paraId="4DC005BE" w14:textId="77777777" w:rsidR="00AA693A" w:rsidRPr="00BE0739" w:rsidRDefault="00AA693A" w:rsidP="00CE49D5">
            <w:pPr>
              <w:rPr>
                <w:ins w:id="585" w:author="Ericsson" w:date="2022-09-26T09:31:00Z"/>
                <w:rFonts w:asciiTheme="minorBidi" w:hAnsiTheme="minorBidi" w:cstheme="minorBidi"/>
                <w:color w:val="000000"/>
                <w:sz w:val="16"/>
                <w:szCs w:val="16"/>
                <w:lang w:val="en-US"/>
              </w:rPr>
            </w:pPr>
            <w:ins w:id="586" w:author="Ericsson" w:date="2022-09-26T09:31:00Z">
              <w:r w:rsidRPr="00AF0B93">
                <w:rPr>
                  <w:rFonts w:ascii="Arial" w:hAnsi="Arial" w:cs="Arial"/>
                  <w:color w:val="000000"/>
                  <w:sz w:val="16"/>
                  <w:szCs w:val="18"/>
                </w:rPr>
                <w:t>5*fx_low</w:t>
              </w:r>
            </w:ins>
          </w:p>
        </w:tc>
        <w:tc>
          <w:tcPr>
            <w:tcW w:w="1980" w:type="dxa"/>
            <w:noWrap/>
            <w:vAlign w:val="bottom"/>
          </w:tcPr>
          <w:p w14:paraId="5AA9370B" w14:textId="77777777" w:rsidR="00AA693A" w:rsidRPr="00BE0739" w:rsidRDefault="00AA693A" w:rsidP="00CE49D5">
            <w:pPr>
              <w:rPr>
                <w:ins w:id="587" w:author="Ericsson" w:date="2022-09-26T09:31:00Z"/>
                <w:rFonts w:asciiTheme="minorBidi" w:hAnsiTheme="minorBidi" w:cstheme="minorBidi"/>
                <w:color w:val="000000"/>
                <w:sz w:val="16"/>
                <w:szCs w:val="16"/>
                <w:lang w:val="en-US"/>
              </w:rPr>
            </w:pPr>
            <w:ins w:id="588" w:author="Ericsson" w:date="2022-09-26T09:31:00Z">
              <w:r w:rsidRPr="00AF0B93">
                <w:rPr>
                  <w:rFonts w:ascii="Arial" w:hAnsi="Arial" w:cs="Arial"/>
                  <w:color w:val="000000"/>
                  <w:sz w:val="16"/>
                  <w:szCs w:val="18"/>
                </w:rPr>
                <w:t>5*fx_high</w:t>
              </w:r>
            </w:ins>
          </w:p>
        </w:tc>
      </w:tr>
      <w:tr w:rsidR="00AA693A" w:rsidRPr="00A55668" w14:paraId="4D57879C" w14:textId="77777777" w:rsidTr="00CE49D5">
        <w:trPr>
          <w:trHeight w:val="290"/>
          <w:ins w:id="589" w:author="Ericsson" w:date="2022-09-26T09:31:00Z"/>
        </w:trPr>
        <w:tc>
          <w:tcPr>
            <w:tcW w:w="2875" w:type="dxa"/>
            <w:noWrap/>
            <w:vAlign w:val="bottom"/>
          </w:tcPr>
          <w:p w14:paraId="3D68C267" w14:textId="77777777" w:rsidR="00AA693A" w:rsidRPr="00BE0739" w:rsidRDefault="00AA693A" w:rsidP="00CE49D5">
            <w:pPr>
              <w:rPr>
                <w:ins w:id="590" w:author="Ericsson" w:date="2022-09-26T09:31:00Z"/>
                <w:rFonts w:asciiTheme="minorBidi" w:hAnsiTheme="minorBidi" w:cstheme="minorBidi"/>
                <w:sz w:val="16"/>
                <w:szCs w:val="16"/>
                <w:lang w:val="en-US"/>
              </w:rPr>
            </w:pPr>
            <w:ins w:id="591" w:author="Ericsson" w:date="2022-09-26T09:31: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vAlign w:val="bottom"/>
          </w:tcPr>
          <w:p w14:paraId="76F6CAD2" w14:textId="77777777" w:rsidR="00AA693A" w:rsidRPr="00BE0739" w:rsidRDefault="00AA693A" w:rsidP="00CE49D5">
            <w:pPr>
              <w:rPr>
                <w:ins w:id="592" w:author="Ericsson" w:date="2022-09-26T09:31:00Z"/>
                <w:rFonts w:asciiTheme="minorBidi" w:hAnsiTheme="minorBidi" w:cstheme="minorBidi"/>
                <w:color w:val="000000"/>
                <w:sz w:val="16"/>
                <w:szCs w:val="16"/>
                <w:lang w:val="en-US"/>
              </w:rPr>
            </w:pPr>
            <w:ins w:id="593" w:author="Ericsson" w:date="2022-09-26T09:31:00Z">
              <w:r w:rsidRPr="00AF0B93">
                <w:rPr>
                  <w:rFonts w:ascii="Arial" w:hAnsi="Arial" w:cs="Arial"/>
                  <w:color w:val="000000"/>
                  <w:sz w:val="16"/>
                  <w:szCs w:val="18"/>
                </w:rPr>
                <w:t>4</w:t>
              </w:r>
            </w:ins>
            <w:ins w:id="594" w:author="Ericsson" w:date="2022-09-26T09:35:00Z">
              <w:r>
                <w:rPr>
                  <w:rFonts w:ascii="Arial" w:hAnsi="Arial" w:cs="Arial"/>
                  <w:color w:val="000000"/>
                  <w:sz w:val="16"/>
                  <w:szCs w:val="18"/>
                </w:rPr>
                <w:t>07</w:t>
              </w:r>
            </w:ins>
            <w:ins w:id="595" w:author="Ericsson" w:date="2022-09-26T09:31:00Z">
              <w:r w:rsidRPr="00AF0B93">
                <w:rPr>
                  <w:rFonts w:ascii="Arial" w:hAnsi="Arial" w:cs="Arial"/>
                  <w:color w:val="000000"/>
                  <w:sz w:val="16"/>
                  <w:szCs w:val="18"/>
                </w:rPr>
                <w:t>0</w:t>
              </w:r>
            </w:ins>
          </w:p>
        </w:tc>
        <w:tc>
          <w:tcPr>
            <w:tcW w:w="1890" w:type="dxa"/>
            <w:noWrap/>
            <w:vAlign w:val="bottom"/>
          </w:tcPr>
          <w:p w14:paraId="74CFDF95" w14:textId="77777777" w:rsidR="00AA693A" w:rsidRPr="00BE0739" w:rsidRDefault="00AA693A" w:rsidP="00CE49D5">
            <w:pPr>
              <w:rPr>
                <w:ins w:id="596" w:author="Ericsson" w:date="2022-09-26T09:31:00Z"/>
                <w:rFonts w:asciiTheme="minorBidi" w:hAnsiTheme="minorBidi" w:cstheme="minorBidi"/>
                <w:color w:val="000000"/>
                <w:sz w:val="16"/>
                <w:szCs w:val="16"/>
                <w:lang w:val="en-US"/>
              </w:rPr>
            </w:pPr>
            <w:ins w:id="597" w:author="Ericsson" w:date="2022-09-26T09:31:00Z">
              <w:r w:rsidRPr="00AF0B93">
                <w:rPr>
                  <w:rFonts w:ascii="Arial" w:hAnsi="Arial" w:cs="Arial"/>
                  <w:color w:val="000000"/>
                  <w:sz w:val="16"/>
                  <w:szCs w:val="18"/>
                </w:rPr>
                <w:t>4245</w:t>
              </w:r>
            </w:ins>
          </w:p>
        </w:tc>
        <w:tc>
          <w:tcPr>
            <w:tcW w:w="1710" w:type="dxa"/>
            <w:noWrap/>
            <w:vAlign w:val="bottom"/>
          </w:tcPr>
          <w:p w14:paraId="65C15CB9" w14:textId="77777777" w:rsidR="00AA693A" w:rsidRPr="00BE0739" w:rsidRDefault="00AA693A" w:rsidP="00CE49D5">
            <w:pPr>
              <w:rPr>
                <w:ins w:id="598" w:author="Ericsson" w:date="2022-09-26T09:31:00Z"/>
                <w:rFonts w:asciiTheme="minorBidi" w:hAnsiTheme="minorBidi" w:cstheme="minorBidi"/>
                <w:color w:val="000000"/>
                <w:sz w:val="16"/>
                <w:szCs w:val="16"/>
                <w:lang w:val="en-US"/>
              </w:rPr>
            </w:pPr>
            <w:ins w:id="599" w:author="Ericsson" w:date="2022-09-26T09:31:00Z">
              <w:r w:rsidRPr="00AF0B93">
                <w:rPr>
                  <w:rFonts w:ascii="Arial" w:hAnsi="Arial" w:cs="Arial"/>
                  <w:color w:val="000000"/>
                  <w:sz w:val="16"/>
                  <w:szCs w:val="18"/>
                </w:rPr>
                <w:t>9600</w:t>
              </w:r>
            </w:ins>
          </w:p>
        </w:tc>
        <w:tc>
          <w:tcPr>
            <w:tcW w:w="1980" w:type="dxa"/>
            <w:noWrap/>
            <w:vAlign w:val="bottom"/>
          </w:tcPr>
          <w:p w14:paraId="460F2050" w14:textId="77777777" w:rsidR="00AA693A" w:rsidRPr="00BE0739" w:rsidRDefault="00AA693A" w:rsidP="00CE49D5">
            <w:pPr>
              <w:rPr>
                <w:ins w:id="600" w:author="Ericsson" w:date="2022-09-26T09:31:00Z"/>
                <w:rFonts w:asciiTheme="minorBidi" w:hAnsiTheme="minorBidi" w:cstheme="minorBidi"/>
                <w:color w:val="000000"/>
                <w:sz w:val="16"/>
                <w:szCs w:val="16"/>
                <w:lang w:val="en-US"/>
              </w:rPr>
            </w:pPr>
            <w:ins w:id="601" w:author="Ericsson" w:date="2022-09-26T09:31:00Z">
              <w:r w:rsidRPr="00AF0B93">
                <w:rPr>
                  <w:rFonts w:ascii="Arial" w:hAnsi="Arial" w:cs="Arial"/>
                  <w:color w:val="000000"/>
                  <w:sz w:val="16"/>
                  <w:szCs w:val="18"/>
                </w:rPr>
                <w:t>9900</w:t>
              </w:r>
            </w:ins>
          </w:p>
        </w:tc>
      </w:tr>
      <w:tr w:rsidR="00AA693A" w:rsidRPr="00A55668" w14:paraId="49562123" w14:textId="77777777" w:rsidTr="00CE49D5">
        <w:trPr>
          <w:trHeight w:val="290"/>
          <w:ins w:id="602" w:author="Ericsson" w:date="2022-09-26T09:03:00Z"/>
        </w:trPr>
        <w:tc>
          <w:tcPr>
            <w:tcW w:w="2875" w:type="dxa"/>
            <w:noWrap/>
            <w:hideMark/>
          </w:tcPr>
          <w:p w14:paraId="31FA50C0" w14:textId="77777777" w:rsidR="00AA693A" w:rsidRPr="00E65268" w:rsidRDefault="00AA693A" w:rsidP="00CE49D5">
            <w:pPr>
              <w:rPr>
                <w:ins w:id="603" w:author="Ericsson" w:date="2022-09-26T09:03:00Z"/>
                <w:rFonts w:asciiTheme="minorBidi" w:hAnsiTheme="minorBidi" w:cstheme="minorBidi"/>
                <w:sz w:val="16"/>
                <w:szCs w:val="16"/>
                <w:lang w:val="en-US"/>
              </w:rPr>
            </w:pPr>
            <w:ins w:id="604" w:author="Ericsson" w:date="2022-09-26T09:03:00Z">
              <w:r w:rsidRPr="00E65268">
                <w:rPr>
                  <w:rFonts w:asciiTheme="minorBidi" w:hAnsiTheme="minorBidi" w:cstheme="minorBidi"/>
                  <w:sz w:val="16"/>
                  <w:szCs w:val="16"/>
                </w:rPr>
                <w:t>2nd order IMD products</w:t>
              </w:r>
            </w:ins>
          </w:p>
        </w:tc>
        <w:tc>
          <w:tcPr>
            <w:tcW w:w="1710" w:type="dxa"/>
            <w:noWrap/>
            <w:hideMark/>
          </w:tcPr>
          <w:p w14:paraId="6AF8B0DC" w14:textId="77777777" w:rsidR="00AA693A" w:rsidRPr="00E65268" w:rsidRDefault="00AA693A" w:rsidP="00CE49D5">
            <w:pPr>
              <w:rPr>
                <w:ins w:id="605" w:author="Ericsson" w:date="2022-09-26T09:03:00Z"/>
                <w:rFonts w:asciiTheme="minorBidi" w:hAnsiTheme="minorBidi" w:cstheme="minorBidi"/>
                <w:sz w:val="16"/>
                <w:szCs w:val="16"/>
              </w:rPr>
            </w:pPr>
            <w:ins w:id="606" w:author="Ericsson" w:date="2022-09-26T09:03:00Z">
              <w:r w:rsidRPr="00E65268">
                <w:rPr>
                  <w:rFonts w:asciiTheme="minorBidi" w:hAnsiTheme="minorBidi" w:cstheme="minorBidi"/>
                  <w:sz w:val="16"/>
                  <w:szCs w:val="16"/>
                </w:rPr>
                <w:t>|fy_high – fx_low|</w:t>
              </w:r>
            </w:ins>
          </w:p>
        </w:tc>
        <w:tc>
          <w:tcPr>
            <w:tcW w:w="1890" w:type="dxa"/>
            <w:noWrap/>
            <w:hideMark/>
          </w:tcPr>
          <w:p w14:paraId="61A5E354" w14:textId="77777777" w:rsidR="00AA693A" w:rsidRPr="00BE0739" w:rsidRDefault="00AA693A" w:rsidP="00CE49D5">
            <w:pPr>
              <w:rPr>
                <w:ins w:id="607" w:author="Ericsson" w:date="2022-09-26T09:03:00Z"/>
                <w:rFonts w:asciiTheme="minorBidi" w:hAnsiTheme="minorBidi" w:cstheme="minorBidi"/>
                <w:sz w:val="16"/>
                <w:szCs w:val="16"/>
              </w:rPr>
            </w:pPr>
            <w:ins w:id="608" w:author="Ericsson" w:date="2022-09-26T09:03:00Z">
              <w:r w:rsidRPr="00BE0739">
                <w:rPr>
                  <w:rFonts w:asciiTheme="minorBidi" w:hAnsiTheme="minorBidi" w:cstheme="minorBidi"/>
                  <w:sz w:val="16"/>
                  <w:szCs w:val="16"/>
                </w:rPr>
                <w:t>|fy_low – fx_high|</w:t>
              </w:r>
            </w:ins>
          </w:p>
        </w:tc>
        <w:tc>
          <w:tcPr>
            <w:tcW w:w="1710" w:type="dxa"/>
            <w:noWrap/>
            <w:hideMark/>
          </w:tcPr>
          <w:p w14:paraId="340EEDA6" w14:textId="77777777" w:rsidR="00AA693A" w:rsidRPr="00BE0739" w:rsidRDefault="00AA693A" w:rsidP="00CE49D5">
            <w:pPr>
              <w:rPr>
                <w:ins w:id="609" w:author="Ericsson" w:date="2022-09-26T09:03:00Z"/>
                <w:rFonts w:asciiTheme="minorBidi" w:hAnsiTheme="minorBidi" w:cstheme="minorBidi"/>
                <w:sz w:val="16"/>
                <w:szCs w:val="16"/>
              </w:rPr>
            </w:pPr>
            <w:ins w:id="610" w:author="Ericsson" w:date="2022-09-26T09:03:00Z">
              <w:r w:rsidRPr="00BE0739">
                <w:rPr>
                  <w:rFonts w:asciiTheme="minorBidi" w:hAnsiTheme="minorBidi" w:cstheme="minorBidi"/>
                  <w:sz w:val="16"/>
                  <w:szCs w:val="16"/>
                </w:rPr>
                <w:t>|fy_low + fx_low|</w:t>
              </w:r>
            </w:ins>
          </w:p>
        </w:tc>
        <w:tc>
          <w:tcPr>
            <w:tcW w:w="1980" w:type="dxa"/>
            <w:noWrap/>
            <w:hideMark/>
          </w:tcPr>
          <w:p w14:paraId="3BBFD4DE" w14:textId="77777777" w:rsidR="00AA693A" w:rsidRPr="00BE0739" w:rsidRDefault="00AA693A" w:rsidP="00CE49D5">
            <w:pPr>
              <w:rPr>
                <w:ins w:id="611" w:author="Ericsson" w:date="2022-09-26T09:03:00Z"/>
                <w:rFonts w:asciiTheme="minorBidi" w:hAnsiTheme="minorBidi" w:cstheme="minorBidi"/>
                <w:sz w:val="16"/>
                <w:szCs w:val="16"/>
              </w:rPr>
            </w:pPr>
            <w:ins w:id="612" w:author="Ericsson" w:date="2022-09-26T09:03:00Z">
              <w:r w:rsidRPr="00BE0739">
                <w:rPr>
                  <w:rFonts w:asciiTheme="minorBidi" w:hAnsiTheme="minorBidi" w:cstheme="minorBidi"/>
                  <w:sz w:val="16"/>
                  <w:szCs w:val="16"/>
                </w:rPr>
                <w:t>|fy_high + fx_high|</w:t>
              </w:r>
            </w:ins>
          </w:p>
        </w:tc>
      </w:tr>
      <w:tr w:rsidR="00AA693A" w:rsidRPr="00A55668" w14:paraId="0D4A479B" w14:textId="77777777" w:rsidTr="00CE49D5">
        <w:trPr>
          <w:trHeight w:val="290"/>
          <w:ins w:id="613" w:author="Ericsson" w:date="2022-09-26T09:03:00Z"/>
        </w:trPr>
        <w:tc>
          <w:tcPr>
            <w:tcW w:w="2875" w:type="dxa"/>
            <w:noWrap/>
            <w:hideMark/>
          </w:tcPr>
          <w:p w14:paraId="0842296A" w14:textId="77777777" w:rsidR="00AA693A" w:rsidRPr="00E65268" w:rsidRDefault="00AA693A" w:rsidP="00CE49D5">
            <w:pPr>
              <w:rPr>
                <w:ins w:id="614" w:author="Ericsson" w:date="2022-09-26T09:03:00Z"/>
                <w:rFonts w:asciiTheme="minorBidi" w:hAnsiTheme="minorBidi" w:cstheme="minorBidi"/>
                <w:sz w:val="16"/>
                <w:szCs w:val="16"/>
              </w:rPr>
            </w:pPr>
            <w:ins w:id="615" w:author="Ericsson" w:date="2022-09-26T09:03:00Z">
              <w:r w:rsidRPr="00E65268">
                <w:rPr>
                  <w:rFonts w:asciiTheme="minorBidi" w:hAnsiTheme="minorBidi" w:cstheme="minorBidi"/>
                  <w:sz w:val="16"/>
                  <w:szCs w:val="16"/>
                </w:rPr>
                <w:t>IMD frequency limits (MHz)</w:t>
              </w:r>
            </w:ins>
          </w:p>
        </w:tc>
        <w:tc>
          <w:tcPr>
            <w:tcW w:w="1710" w:type="dxa"/>
            <w:noWrap/>
            <w:hideMark/>
          </w:tcPr>
          <w:p w14:paraId="6D3B77FC" w14:textId="77777777" w:rsidR="00AA693A" w:rsidRPr="00E65268" w:rsidRDefault="00AA693A" w:rsidP="00CE49D5">
            <w:pPr>
              <w:rPr>
                <w:ins w:id="616" w:author="Ericsson" w:date="2022-09-26T09:03:00Z"/>
                <w:rFonts w:asciiTheme="minorBidi" w:hAnsiTheme="minorBidi" w:cstheme="minorBidi"/>
                <w:sz w:val="16"/>
                <w:szCs w:val="16"/>
              </w:rPr>
            </w:pPr>
            <w:ins w:id="617" w:author="Ericsson" w:date="2022-09-26T09:03:00Z">
              <w:r w:rsidRPr="00E65268">
                <w:rPr>
                  <w:rFonts w:asciiTheme="minorBidi" w:hAnsiTheme="minorBidi" w:cstheme="minorBidi"/>
                  <w:sz w:val="16"/>
                  <w:szCs w:val="16"/>
                </w:rPr>
                <w:t>1166</w:t>
              </w:r>
            </w:ins>
          </w:p>
        </w:tc>
        <w:tc>
          <w:tcPr>
            <w:tcW w:w="1890" w:type="dxa"/>
            <w:noWrap/>
            <w:hideMark/>
          </w:tcPr>
          <w:p w14:paraId="1D76EC65" w14:textId="77777777" w:rsidR="00AA693A" w:rsidRPr="00BE0739" w:rsidRDefault="00AA693A" w:rsidP="00CE49D5">
            <w:pPr>
              <w:rPr>
                <w:ins w:id="618" w:author="Ericsson" w:date="2022-09-26T09:03:00Z"/>
                <w:rFonts w:asciiTheme="minorBidi" w:hAnsiTheme="minorBidi" w:cstheme="minorBidi"/>
                <w:sz w:val="16"/>
                <w:szCs w:val="16"/>
              </w:rPr>
            </w:pPr>
            <w:ins w:id="619" w:author="Ericsson" w:date="2022-09-26T09:03:00Z">
              <w:r w:rsidRPr="00BE0739">
                <w:rPr>
                  <w:rFonts w:asciiTheme="minorBidi" w:hAnsiTheme="minorBidi" w:cstheme="minorBidi"/>
                  <w:sz w:val="16"/>
                  <w:szCs w:val="16"/>
                </w:rPr>
                <w:t>1071</w:t>
              </w:r>
            </w:ins>
          </w:p>
        </w:tc>
        <w:tc>
          <w:tcPr>
            <w:tcW w:w="1710" w:type="dxa"/>
            <w:noWrap/>
            <w:hideMark/>
          </w:tcPr>
          <w:p w14:paraId="76579D41" w14:textId="77777777" w:rsidR="00AA693A" w:rsidRPr="00BE0739" w:rsidRDefault="00AA693A" w:rsidP="00CE49D5">
            <w:pPr>
              <w:rPr>
                <w:ins w:id="620" w:author="Ericsson" w:date="2022-09-26T09:03:00Z"/>
                <w:rFonts w:asciiTheme="minorBidi" w:hAnsiTheme="minorBidi" w:cstheme="minorBidi"/>
                <w:sz w:val="16"/>
                <w:szCs w:val="16"/>
              </w:rPr>
            </w:pPr>
            <w:ins w:id="621" w:author="Ericsson" w:date="2022-09-26T09:03:00Z">
              <w:r w:rsidRPr="00BE0739">
                <w:rPr>
                  <w:rFonts w:asciiTheme="minorBidi" w:hAnsiTheme="minorBidi" w:cstheme="minorBidi"/>
                  <w:sz w:val="16"/>
                  <w:szCs w:val="16"/>
                </w:rPr>
                <w:t>2734</w:t>
              </w:r>
            </w:ins>
          </w:p>
        </w:tc>
        <w:tc>
          <w:tcPr>
            <w:tcW w:w="1980" w:type="dxa"/>
            <w:noWrap/>
            <w:hideMark/>
          </w:tcPr>
          <w:p w14:paraId="1A38BA28" w14:textId="77777777" w:rsidR="00AA693A" w:rsidRPr="00BE0739" w:rsidRDefault="00AA693A" w:rsidP="00CE49D5">
            <w:pPr>
              <w:rPr>
                <w:ins w:id="622" w:author="Ericsson" w:date="2022-09-26T09:03:00Z"/>
                <w:rFonts w:asciiTheme="minorBidi" w:hAnsiTheme="minorBidi" w:cstheme="minorBidi"/>
                <w:sz w:val="16"/>
                <w:szCs w:val="16"/>
              </w:rPr>
            </w:pPr>
            <w:ins w:id="623" w:author="Ericsson" w:date="2022-09-26T09:03:00Z">
              <w:r w:rsidRPr="00BE0739">
                <w:rPr>
                  <w:rFonts w:asciiTheme="minorBidi" w:hAnsiTheme="minorBidi" w:cstheme="minorBidi"/>
                  <w:sz w:val="16"/>
                  <w:szCs w:val="16"/>
                </w:rPr>
                <w:t>2829</w:t>
              </w:r>
            </w:ins>
          </w:p>
        </w:tc>
      </w:tr>
      <w:tr w:rsidR="00AA693A" w:rsidRPr="00A55668" w14:paraId="538FA40F" w14:textId="77777777" w:rsidTr="00CE49D5">
        <w:trPr>
          <w:trHeight w:val="290"/>
          <w:ins w:id="624" w:author="Ericsson" w:date="2022-09-26T09:03:00Z"/>
        </w:trPr>
        <w:tc>
          <w:tcPr>
            <w:tcW w:w="2875" w:type="dxa"/>
            <w:noWrap/>
            <w:hideMark/>
          </w:tcPr>
          <w:p w14:paraId="75A9CC30" w14:textId="77777777" w:rsidR="00AA693A" w:rsidRPr="00E65268" w:rsidRDefault="00AA693A" w:rsidP="00CE49D5">
            <w:pPr>
              <w:rPr>
                <w:ins w:id="625" w:author="Ericsson" w:date="2022-09-26T09:03:00Z"/>
                <w:rFonts w:asciiTheme="minorBidi" w:hAnsiTheme="minorBidi" w:cstheme="minorBidi"/>
                <w:sz w:val="16"/>
                <w:szCs w:val="16"/>
              </w:rPr>
            </w:pPr>
            <w:ins w:id="626" w:author="Ericsson" w:date="2022-09-26T09:03:00Z">
              <w:r w:rsidRPr="00E65268">
                <w:rPr>
                  <w:rFonts w:asciiTheme="minorBidi" w:hAnsiTheme="minorBidi" w:cstheme="minorBidi"/>
                  <w:sz w:val="16"/>
                  <w:szCs w:val="16"/>
                </w:rPr>
                <w:t>3rd order IMD products</w:t>
              </w:r>
            </w:ins>
          </w:p>
        </w:tc>
        <w:tc>
          <w:tcPr>
            <w:tcW w:w="1710" w:type="dxa"/>
            <w:noWrap/>
            <w:hideMark/>
          </w:tcPr>
          <w:p w14:paraId="0E0B4733" w14:textId="77777777" w:rsidR="00AA693A" w:rsidRPr="00E65268" w:rsidRDefault="00AA693A" w:rsidP="00CE49D5">
            <w:pPr>
              <w:rPr>
                <w:ins w:id="627" w:author="Ericsson" w:date="2022-09-26T09:03:00Z"/>
                <w:rFonts w:asciiTheme="minorBidi" w:hAnsiTheme="minorBidi" w:cstheme="minorBidi"/>
                <w:sz w:val="16"/>
                <w:szCs w:val="16"/>
              </w:rPr>
            </w:pPr>
            <w:ins w:id="628" w:author="Ericsson" w:date="2022-09-26T09:03:00Z">
              <w:r w:rsidRPr="00E65268">
                <w:rPr>
                  <w:rFonts w:asciiTheme="minorBidi" w:hAnsiTheme="minorBidi" w:cstheme="minorBidi"/>
                  <w:sz w:val="16"/>
                  <w:szCs w:val="16"/>
                </w:rPr>
                <w:t>|fy_high – 2*fx_low|</w:t>
              </w:r>
            </w:ins>
          </w:p>
        </w:tc>
        <w:tc>
          <w:tcPr>
            <w:tcW w:w="1890" w:type="dxa"/>
            <w:noWrap/>
            <w:hideMark/>
          </w:tcPr>
          <w:p w14:paraId="61B72972" w14:textId="77777777" w:rsidR="00AA693A" w:rsidRPr="00BE0739" w:rsidRDefault="00AA693A" w:rsidP="00CE49D5">
            <w:pPr>
              <w:rPr>
                <w:ins w:id="629" w:author="Ericsson" w:date="2022-09-26T09:03:00Z"/>
                <w:rFonts w:asciiTheme="minorBidi" w:hAnsiTheme="minorBidi" w:cstheme="minorBidi"/>
                <w:sz w:val="16"/>
                <w:szCs w:val="16"/>
              </w:rPr>
            </w:pPr>
            <w:ins w:id="630" w:author="Ericsson" w:date="2022-09-26T09:03:00Z">
              <w:r w:rsidRPr="00BE0739">
                <w:rPr>
                  <w:rFonts w:asciiTheme="minorBidi" w:hAnsiTheme="minorBidi" w:cstheme="minorBidi"/>
                  <w:sz w:val="16"/>
                  <w:szCs w:val="16"/>
                </w:rPr>
                <w:t>|fy_low – 2*fx_high|</w:t>
              </w:r>
            </w:ins>
          </w:p>
        </w:tc>
        <w:tc>
          <w:tcPr>
            <w:tcW w:w="1710" w:type="dxa"/>
            <w:noWrap/>
            <w:hideMark/>
          </w:tcPr>
          <w:p w14:paraId="4ABDE3EA" w14:textId="77777777" w:rsidR="00AA693A" w:rsidRPr="00BE0739" w:rsidRDefault="00AA693A" w:rsidP="00CE49D5">
            <w:pPr>
              <w:rPr>
                <w:ins w:id="631" w:author="Ericsson" w:date="2022-09-26T09:03:00Z"/>
                <w:rFonts w:asciiTheme="minorBidi" w:hAnsiTheme="minorBidi" w:cstheme="minorBidi"/>
                <w:sz w:val="16"/>
                <w:szCs w:val="16"/>
              </w:rPr>
            </w:pPr>
            <w:ins w:id="632" w:author="Ericsson" w:date="2022-09-26T09:03:00Z">
              <w:r w:rsidRPr="00BE0739">
                <w:rPr>
                  <w:rFonts w:asciiTheme="minorBidi" w:hAnsiTheme="minorBidi" w:cstheme="minorBidi"/>
                  <w:sz w:val="16"/>
                  <w:szCs w:val="16"/>
                </w:rPr>
                <w:t>|2*fy_low – fx_high|</w:t>
              </w:r>
            </w:ins>
          </w:p>
        </w:tc>
        <w:tc>
          <w:tcPr>
            <w:tcW w:w="1980" w:type="dxa"/>
            <w:noWrap/>
            <w:hideMark/>
          </w:tcPr>
          <w:p w14:paraId="71DD5841" w14:textId="77777777" w:rsidR="00AA693A" w:rsidRPr="00BE0739" w:rsidRDefault="00AA693A" w:rsidP="00CE49D5">
            <w:pPr>
              <w:rPr>
                <w:ins w:id="633" w:author="Ericsson" w:date="2022-09-26T09:03:00Z"/>
                <w:rFonts w:asciiTheme="minorBidi" w:hAnsiTheme="minorBidi" w:cstheme="minorBidi"/>
                <w:sz w:val="16"/>
                <w:szCs w:val="16"/>
              </w:rPr>
            </w:pPr>
            <w:ins w:id="634" w:author="Ericsson" w:date="2022-09-26T09:03:00Z">
              <w:r w:rsidRPr="00BE0739">
                <w:rPr>
                  <w:rFonts w:asciiTheme="minorBidi" w:hAnsiTheme="minorBidi" w:cstheme="minorBidi"/>
                  <w:sz w:val="16"/>
                  <w:szCs w:val="16"/>
                </w:rPr>
                <w:t>|2*fy_high – fx_low|</w:t>
              </w:r>
            </w:ins>
          </w:p>
        </w:tc>
      </w:tr>
      <w:tr w:rsidR="00AA693A" w:rsidRPr="00A55668" w14:paraId="38C13ADD" w14:textId="77777777" w:rsidTr="00CE49D5">
        <w:trPr>
          <w:trHeight w:val="290"/>
          <w:ins w:id="635" w:author="Ericsson" w:date="2022-09-26T09:03:00Z"/>
        </w:trPr>
        <w:tc>
          <w:tcPr>
            <w:tcW w:w="2875" w:type="dxa"/>
            <w:noWrap/>
            <w:hideMark/>
          </w:tcPr>
          <w:p w14:paraId="4895A366" w14:textId="77777777" w:rsidR="00AA693A" w:rsidRPr="00E65268" w:rsidRDefault="00AA693A" w:rsidP="00CE49D5">
            <w:pPr>
              <w:rPr>
                <w:ins w:id="636" w:author="Ericsson" w:date="2022-09-26T09:03:00Z"/>
                <w:rFonts w:asciiTheme="minorBidi" w:hAnsiTheme="minorBidi" w:cstheme="minorBidi"/>
                <w:sz w:val="16"/>
                <w:szCs w:val="16"/>
              </w:rPr>
            </w:pPr>
            <w:ins w:id="637" w:author="Ericsson" w:date="2022-09-26T09:03:00Z">
              <w:r w:rsidRPr="00E65268">
                <w:rPr>
                  <w:rFonts w:asciiTheme="minorBidi" w:hAnsiTheme="minorBidi" w:cstheme="minorBidi"/>
                  <w:sz w:val="16"/>
                  <w:szCs w:val="16"/>
                </w:rPr>
                <w:t>IMD frequency limits (MHz)</w:t>
              </w:r>
            </w:ins>
          </w:p>
        </w:tc>
        <w:tc>
          <w:tcPr>
            <w:tcW w:w="1710" w:type="dxa"/>
            <w:noWrap/>
            <w:hideMark/>
          </w:tcPr>
          <w:p w14:paraId="2FAA52A1" w14:textId="77777777" w:rsidR="00AA693A" w:rsidRPr="00E65268" w:rsidRDefault="00AA693A" w:rsidP="00CE49D5">
            <w:pPr>
              <w:rPr>
                <w:ins w:id="638" w:author="Ericsson" w:date="2022-09-26T09:03:00Z"/>
                <w:rFonts w:asciiTheme="minorBidi" w:hAnsiTheme="minorBidi" w:cstheme="minorBidi"/>
                <w:sz w:val="16"/>
                <w:szCs w:val="16"/>
              </w:rPr>
            </w:pPr>
            <w:ins w:id="639" w:author="Ericsson" w:date="2022-09-26T09:03:00Z">
              <w:r w:rsidRPr="00E65268">
                <w:rPr>
                  <w:rFonts w:asciiTheme="minorBidi" w:hAnsiTheme="minorBidi" w:cstheme="minorBidi"/>
                  <w:sz w:val="16"/>
                  <w:szCs w:val="16"/>
                </w:rPr>
                <w:t>352</w:t>
              </w:r>
            </w:ins>
          </w:p>
        </w:tc>
        <w:tc>
          <w:tcPr>
            <w:tcW w:w="1890" w:type="dxa"/>
            <w:noWrap/>
            <w:hideMark/>
          </w:tcPr>
          <w:p w14:paraId="3430A469" w14:textId="77777777" w:rsidR="00AA693A" w:rsidRPr="00BE0739" w:rsidRDefault="00AA693A" w:rsidP="00CE49D5">
            <w:pPr>
              <w:rPr>
                <w:ins w:id="640" w:author="Ericsson" w:date="2022-09-26T09:03:00Z"/>
                <w:rFonts w:asciiTheme="minorBidi" w:hAnsiTheme="minorBidi" w:cstheme="minorBidi"/>
                <w:sz w:val="16"/>
                <w:szCs w:val="16"/>
              </w:rPr>
            </w:pPr>
            <w:ins w:id="641" w:author="Ericsson" w:date="2022-09-26T09:03:00Z">
              <w:r w:rsidRPr="00BE0739">
                <w:rPr>
                  <w:rFonts w:asciiTheme="minorBidi" w:hAnsiTheme="minorBidi" w:cstheme="minorBidi"/>
                  <w:sz w:val="16"/>
                  <w:szCs w:val="16"/>
                </w:rPr>
                <w:t>222</w:t>
              </w:r>
            </w:ins>
          </w:p>
        </w:tc>
        <w:tc>
          <w:tcPr>
            <w:tcW w:w="1710" w:type="dxa"/>
            <w:noWrap/>
            <w:hideMark/>
          </w:tcPr>
          <w:p w14:paraId="49201348" w14:textId="77777777" w:rsidR="00AA693A" w:rsidRPr="00BE0739" w:rsidRDefault="00AA693A" w:rsidP="00CE49D5">
            <w:pPr>
              <w:rPr>
                <w:ins w:id="642" w:author="Ericsson" w:date="2022-09-26T09:03:00Z"/>
                <w:rFonts w:asciiTheme="minorBidi" w:hAnsiTheme="minorBidi" w:cstheme="minorBidi"/>
                <w:sz w:val="16"/>
                <w:szCs w:val="16"/>
              </w:rPr>
            </w:pPr>
            <w:ins w:id="643" w:author="Ericsson" w:date="2022-09-26T09:03:00Z">
              <w:r w:rsidRPr="00BE0739">
                <w:rPr>
                  <w:rFonts w:asciiTheme="minorBidi" w:hAnsiTheme="minorBidi" w:cstheme="minorBidi"/>
                  <w:sz w:val="16"/>
                  <w:szCs w:val="16"/>
                </w:rPr>
                <w:t>2991</w:t>
              </w:r>
            </w:ins>
          </w:p>
        </w:tc>
        <w:tc>
          <w:tcPr>
            <w:tcW w:w="1980" w:type="dxa"/>
            <w:noWrap/>
            <w:hideMark/>
          </w:tcPr>
          <w:p w14:paraId="6E908167" w14:textId="77777777" w:rsidR="00AA693A" w:rsidRPr="00BE0739" w:rsidRDefault="00AA693A" w:rsidP="00CE49D5">
            <w:pPr>
              <w:rPr>
                <w:ins w:id="644" w:author="Ericsson" w:date="2022-09-26T09:03:00Z"/>
                <w:rFonts w:asciiTheme="minorBidi" w:hAnsiTheme="minorBidi" w:cstheme="minorBidi"/>
                <w:sz w:val="16"/>
                <w:szCs w:val="16"/>
              </w:rPr>
            </w:pPr>
            <w:ins w:id="645" w:author="Ericsson" w:date="2022-09-26T09:03:00Z">
              <w:r w:rsidRPr="00BE0739">
                <w:rPr>
                  <w:rFonts w:asciiTheme="minorBidi" w:hAnsiTheme="minorBidi" w:cstheme="minorBidi"/>
                  <w:sz w:val="16"/>
                  <w:szCs w:val="16"/>
                </w:rPr>
                <w:t>3146</w:t>
              </w:r>
            </w:ins>
          </w:p>
        </w:tc>
      </w:tr>
      <w:tr w:rsidR="00AA693A" w:rsidRPr="00A55668" w14:paraId="6626550D" w14:textId="77777777" w:rsidTr="00CE49D5">
        <w:trPr>
          <w:trHeight w:val="290"/>
          <w:ins w:id="646" w:author="Ericsson" w:date="2022-09-26T09:03:00Z"/>
        </w:trPr>
        <w:tc>
          <w:tcPr>
            <w:tcW w:w="2875" w:type="dxa"/>
            <w:noWrap/>
            <w:hideMark/>
          </w:tcPr>
          <w:p w14:paraId="67FC003B" w14:textId="77777777" w:rsidR="00AA693A" w:rsidRPr="00E65268" w:rsidRDefault="00AA693A" w:rsidP="00CE49D5">
            <w:pPr>
              <w:rPr>
                <w:ins w:id="647" w:author="Ericsson" w:date="2022-09-26T09:03:00Z"/>
                <w:rFonts w:asciiTheme="minorBidi" w:hAnsiTheme="minorBidi" w:cstheme="minorBidi"/>
                <w:sz w:val="16"/>
                <w:szCs w:val="16"/>
              </w:rPr>
            </w:pPr>
            <w:ins w:id="648" w:author="Ericsson" w:date="2022-09-26T09:03:00Z">
              <w:r w:rsidRPr="00E65268">
                <w:rPr>
                  <w:rFonts w:asciiTheme="minorBidi" w:hAnsiTheme="minorBidi" w:cstheme="minorBidi"/>
                  <w:sz w:val="16"/>
                  <w:szCs w:val="16"/>
                </w:rPr>
                <w:t>3rd order IMD products</w:t>
              </w:r>
            </w:ins>
          </w:p>
        </w:tc>
        <w:tc>
          <w:tcPr>
            <w:tcW w:w="1710" w:type="dxa"/>
            <w:noWrap/>
            <w:hideMark/>
          </w:tcPr>
          <w:p w14:paraId="49A1D05E" w14:textId="77777777" w:rsidR="00AA693A" w:rsidRPr="00E65268" w:rsidRDefault="00AA693A" w:rsidP="00CE49D5">
            <w:pPr>
              <w:rPr>
                <w:ins w:id="649" w:author="Ericsson" w:date="2022-09-26T09:03:00Z"/>
                <w:rFonts w:asciiTheme="minorBidi" w:hAnsiTheme="minorBidi" w:cstheme="minorBidi"/>
                <w:sz w:val="16"/>
                <w:szCs w:val="16"/>
              </w:rPr>
            </w:pPr>
            <w:ins w:id="650" w:author="Ericsson" w:date="2022-09-26T09:03:00Z">
              <w:r w:rsidRPr="00E65268">
                <w:rPr>
                  <w:rFonts w:asciiTheme="minorBidi" w:hAnsiTheme="minorBidi" w:cstheme="minorBidi"/>
                  <w:sz w:val="16"/>
                  <w:szCs w:val="16"/>
                </w:rPr>
                <w:t>|2*fx_low + fy_low|</w:t>
              </w:r>
            </w:ins>
          </w:p>
        </w:tc>
        <w:tc>
          <w:tcPr>
            <w:tcW w:w="1890" w:type="dxa"/>
            <w:noWrap/>
            <w:hideMark/>
          </w:tcPr>
          <w:p w14:paraId="5FC3866E" w14:textId="77777777" w:rsidR="00AA693A" w:rsidRPr="00BE0739" w:rsidRDefault="00AA693A" w:rsidP="00CE49D5">
            <w:pPr>
              <w:rPr>
                <w:ins w:id="651" w:author="Ericsson" w:date="2022-09-26T09:03:00Z"/>
                <w:rFonts w:asciiTheme="minorBidi" w:hAnsiTheme="minorBidi" w:cstheme="minorBidi"/>
                <w:sz w:val="16"/>
                <w:szCs w:val="16"/>
              </w:rPr>
            </w:pPr>
            <w:ins w:id="652" w:author="Ericsson" w:date="2022-09-26T09:03:00Z">
              <w:r w:rsidRPr="00BE0739">
                <w:rPr>
                  <w:rFonts w:asciiTheme="minorBidi" w:hAnsiTheme="minorBidi" w:cstheme="minorBidi"/>
                  <w:sz w:val="16"/>
                  <w:szCs w:val="16"/>
                </w:rPr>
                <w:t>|2*fx_high + fy_high|</w:t>
              </w:r>
            </w:ins>
          </w:p>
        </w:tc>
        <w:tc>
          <w:tcPr>
            <w:tcW w:w="1710" w:type="dxa"/>
            <w:noWrap/>
            <w:hideMark/>
          </w:tcPr>
          <w:p w14:paraId="6B091375" w14:textId="77777777" w:rsidR="00AA693A" w:rsidRPr="00BE0739" w:rsidRDefault="00AA693A" w:rsidP="00CE49D5">
            <w:pPr>
              <w:rPr>
                <w:ins w:id="653" w:author="Ericsson" w:date="2022-09-26T09:03:00Z"/>
                <w:rFonts w:asciiTheme="minorBidi" w:hAnsiTheme="minorBidi" w:cstheme="minorBidi"/>
                <w:sz w:val="16"/>
                <w:szCs w:val="16"/>
              </w:rPr>
            </w:pPr>
            <w:ins w:id="654" w:author="Ericsson" w:date="2022-09-26T09:03:00Z">
              <w:r w:rsidRPr="00BE0739">
                <w:rPr>
                  <w:rFonts w:asciiTheme="minorBidi" w:hAnsiTheme="minorBidi" w:cstheme="minorBidi"/>
                  <w:sz w:val="16"/>
                  <w:szCs w:val="16"/>
                </w:rPr>
                <w:t>|2*fy_low + fx_low|</w:t>
              </w:r>
            </w:ins>
          </w:p>
        </w:tc>
        <w:tc>
          <w:tcPr>
            <w:tcW w:w="1980" w:type="dxa"/>
            <w:noWrap/>
            <w:hideMark/>
          </w:tcPr>
          <w:p w14:paraId="563C661D" w14:textId="77777777" w:rsidR="00AA693A" w:rsidRPr="00BE0739" w:rsidRDefault="00AA693A" w:rsidP="00CE49D5">
            <w:pPr>
              <w:rPr>
                <w:ins w:id="655" w:author="Ericsson" w:date="2022-09-26T09:03:00Z"/>
                <w:rFonts w:asciiTheme="minorBidi" w:hAnsiTheme="minorBidi" w:cstheme="minorBidi"/>
                <w:sz w:val="16"/>
                <w:szCs w:val="16"/>
              </w:rPr>
            </w:pPr>
            <w:ins w:id="656" w:author="Ericsson" w:date="2022-09-26T09:03:00Z">
              <w:r w:rsidRPr="00BE0739">
                <w:rPr>
                  <w:rFonts w:asciiTheme="minorBidi" w:hAnsiTheme="minorBidi" w:cstheme="minorBidi"/>
                  <w:sz w:val="16"/>
                  <w:szCs w:val="16"/>
                </w:rPr>
                <w:t>|2*fy_high + fx_high|</w:t>
              </w:r>
            </w:ins>
          </w:p>
        </w:tc>
      </w:tr>
      <w:tr w:rsidR="00AA693A" w:rsidRPr="00A55668" w14:paraId="5E1C7C40" w14:textId="77777777" w:rsidTr="00CE49D5">
        <w:trPr>
          <w:trHeight w:val="290"/>
          <w:ins w:id="657" w:author="Ericsson" w:date="2022-09-26T09:03:00Z"/>
        </w:trPr>
        <w:tc>
          <w:tcPr>
            <w:tcW w:w="2875" w:type="dxa"/>
            <w:noWrap/>
            <w:hideMark/>
          </w:tcPr>
          <w:p w14:paraId="6799D0DA" w14:textId="77777777" w:rsidR="00AA693A" w:rsidRPr="00E65268" w:rsidRDefault="00AA693A" w:rsidP="00CE49D5">
            <w:pPr>
              <w:rPr>
                <w:ins w:id="658" w:author="Ericsson" w:date="2022-09-26T09:03:00Z"/>
                <w:rFonts w:asciiTheme="minorBidi" w:hAnsiTheme="minorBidi" w:cstheme="minorBidi"/>
                <w:sz w:val="16"/>
                <w:szCs w:val="16"/>
              </w:rPr>
            </w:pPr>
            <w:ins w:id="659" w:author="Ericsson" w:date="2022-09-26T09:03:00Z">
              <w:r w:rsidRPr="00E65268">
                <w:rPr>
                  <w:rFonts w:asciiTheme="minorBidi" w:hAnsiTheme="minorBidi" w:cstheme="minorBidi"/>
                  <w:sz w:val="16"/>
                  <w:szCs w:val="16"/>
                </w:rPr>
                <w:t>IMD frequency limits (MHz)</w:t>
              </w:r>
            </w:ins>
          </w:p>
        </w:tc>
        <w:tc>
          <w:tcPr>
            <w:tcW w:w="1710" w:type="dxa"/>
            <w:noWrap/>
            <w:hideMark/>
          </w:tcPr>
          <w:p w14:paraId="12EE2213" w14:textId="77777777" w:rsidR="00AA693A" w:rsidRPr="00E65268" w:rsidRDefault="00AA693A" w:rsidP="00CE49D5">
            <w:pPr>
              <w:rPr>
                <w:ins w:id="660" w:author="Ericsson" w:date="2022-09-26T09:03:00Z"/>
                <w:rFonts w:asciiTheme="minorBidi" w:hAnsiTheme="minorBidi" w:cstheme="minorBidi"/>
                <w:sz w:val="16"/>
                <w:szCs w:val="16"/>
              </w:rPr>
            </w:pPr>
            <w:ins w:id="661" w:author="Ericsson" w:date="2022-09-26T09:03:00Z">
              <w:r w:rsidRPr="00E65268">
                <w:rPr>
                  <w:rFonts w:asciiTheme="minorBidi" w:hAnsiTheme="minorBidi" w:cstheme="minorBidi"/>
                  <w:sz w:val="16"/>
                  <w:szCs w:val="16"/>
                </w:rPr>
                <w:t>3548</w:t>
              </w:r>
            </w:ins>
          </w:p>
        </w:tc>
        <w:tc>
          <w:tcPr>
            <w:tcW w:w="1890" w:type="dxa"/>
            <w:noWrap/>
            <w:hideMark/>
          </w:tcPr>
          <w:p w14:paraId="549DF570" w14:textId="77777777" w:rsidR="00AA693A" w:rsidRPr="00BE0739" w:rsidRDefault="00AA693A" w:rsidP="00CE49D5">
            <w:pPr>
              <w:rPr>
                <w:ins w:id="662" w:author="Ericsson" w:date="2022-09-26T09:03:00Z"/>
                <w:rFonts w:asciiTheme="minorBidi" w:hAnsiTheme="minorBidi" w:cstheme="minorBidi"/>
                <w:sz w:val="16"/>
                <w:szCs w:val="16"/>
              </w:rPr>
            </w:pPr>
            <w:ins w:id="663" w:author="Ericsson" w:date="2022-09-26T09:03:00Z">
              <w:r w:rsidRPr="00BE0739">
                <w:rPr>
                  <w:rFonts w:asciiTheme="minorBidi" w:hAnsiTheme="minorBidi" w:cstheme="minorBidi"/>
                  <w:sz w:val="16"/>
                  <w:szCs w:val="16"/>
                </w:rPr>
                <w:t>3678</w:t>
              </w:r>
            </w:ins>
          </w:p>
        </w:tc>
        <w:tc>
          <w:tcPr>
            <w:tcW w:w="1710" w:type="dxa"/>
            <w:noWrap/>
            <w:hideMark/>
          </w:tcPr>
          <w:p w14:paraId="4ADDAEEA" w14:textId="77777777" w:rsidR="00AA693A" w:rsidRPr="00BE0739" w:rsidRDefault="00AA693A" w:rsidP="00CE49D5">
            <w:pPr>
              <w:rPr>
                <w:ins w:id="664" w:author="Ericsson" w:date="2022-09-26T09:03:00Z"/>
                <w:rFonts w:asciiTheme="minorBidi" w:hAnsiTheme="minorBidi" w:cstheme="minorBidi"/>
                <w:sz w:val="16"/>
                <w:szCs w:val="16"/>
              </w:rPr>
            </w:pPr>
            <w:ins w:id="665" w:author="Ericsson" w:date="2022-09-26T09:03:00Z">
              <w:r w:rsidRPr="00BE0739">
                <w:rPr>
                  <w:rFonts w:asciiTheme="minorBidi" w:hAnsiTheme="minorBidi" w:cstheme="minorBidi"/>
                  <w:sz w:val="16"/>
                  <w:szCs w:val="16"/>
                </w:rPr>
                <w:t>4654</w:t>
              </w:r>
            </w:ins>
          </w:p>
        </w:tc>
        <w:tc>
          <w:tcPr>
            <w:tcW w:w="1980" w:type="dxa"/>
            <w:noWrap/>
            <w:hideMark/>
          </w:tcPr>
          <w:p w14:paraId="358C300F" w14:textId="77777777" w:rsidR="00AA693A" w:rsidRPr="00BE0739" w:rsidRDefault="00AA693A" w:rsidP="00CE49D5">
            <w:pPr>
              <w:rPr>
                <w:ins w:id="666" w:author="Ericsson" w:date="2022-09-26T09:03:00Z"/>
                <w:rFonts w:asciiTheme="minorBidi" w:hAnsiTheme="minorBidi" w:cstheme="minorBidi"/>
                <w:sz w:val="16"/>
                <w:szCs w:val="16"/>
              </w:rPr>
            </w:pPr>
            <w:ins w:id="667" w:author="Ericsson" w:date="2022-09-26T09:03:00Z">
              <w:r w:rsidRPr="00BE0739">
                <w:rPr>
                  <w:rFonts w:asciiTheme="minorBidi" w:hAnsiTheme="minorBidi" w:cstheme="minorBidi"/>
                  <w:sz w:val="16"/>
                  <w:szCs w:val="16"/>
                </w:rPr>
                <w:t>4809</w:t>
              </w:r>
            </w:ins>
          </w:p>
        </w:tc>
      </w:tr>
      <w:tr w:rsidR="00AA693A" w:rsidRPr="00A55668" w14:paraId="2F7FF599" w14:textId="77777777" w:rsidTr="00CE49D5">
        <w:trPr>
          <w:trHeight w:val="290"/>
          <w:ins w:id="668" w:author="Ericsson" w:date="2022-09-26T09:03:00Z"/>
        </w:trPr>
        <w:tc>
          <w:tcPr>
            <w:tcW w:w="2875" w:type="dxa"/>
            <w:noWrap/>
            <w:hideMark/>
          </w:tcPr>
          <w:p w14:paraId="05D78410" w14:textId="77777777" w:rsidR="00AA693A" w:rsidRPr="00E65268" w:rsidRDefault="00AA693A" w:rsidP="00CE49D5">
            <w:pPr>
              <w:rPr>
                <w:ins w:id="669" w:author="Ericsson" w:date="2022-09-26T09:03:00Z"/>
                <w:rFonts w:asciiTheme="minorBidi" w:hAnsiTheme="minorBidi" w:cstheme="minorBidi"/>
                <w:sz w:val="16"/>
                <w:szCs w:val="16"/>
              </w:rPr>
            </w:pPr>
            <w:ins w:id="670" w:author="Ericsson" w:date="2022-09-26T09:03:00Z">
              <w:r w:rsidRPr="00E65268">
                <w:rPr>
                  <w:rFonts w:asciiTheme="minorBidi" w:hAnsiTheme="minorBidi" w:cstheme="minorBidi"/>
                  <w:sz w:val="16"/>
                  <w:szCs w:val="16"/>
                </w:rPr>
                <w:t>Two-tone 4th order IMD products</w:t>
              </w:r>
            </w:ins>
          </w:p>
        </w:tc>
        <w:tc>
          <w:tcPr>
            <w:tcW w:w="1710" w:type="dxa"/>
            <w:noWrap/>
            <w:hideMark/>
          </w:tcPr>
          <w:p w14:paraId="37F20100" w14:textId="77777777" w:rsidR="00AA693A" w:rsidRPr="00E65268" w:rsidRDefault="00AA693A" w:rsidP="00CE49D5">
            <w:pPr>
              <w:rPr>
                <w:ins w:id="671" w:author="Ericsson" w:date="2022-09-26T09:03:00Z"/>
                <w:rFonts w:asciiTheme="minorBidi" w:hAnsiTheme="minorBidi" w:cstheme="minorBidi"/>
                <w:sz w:val="16"/>
                <w:szCs w:val="16"/>
              </w:rPr>
            </w:pPr>
            <w:ins w:id="672" w:author="Ericsson" w:date="2022-09-26T09:03:00Z">
              <w:r w:rsidRPr="00E65268">
                <w:rPr>
                  <w:rFonts w:asciiTheme="minorBidi" w:hAnsiTheme="minorBidi" w:cstheme="minorBidi"/>
                  <w:sz w:val="16"/>
                  <w:szCs w:val="16"/>
                </w:rPr>
                <w:t>|2*fx_low –2*y_high|</w:t>
              </w:r>
            </w:ins>
          </w:p>
        </w:tc>
        <w:tc>
          <w:tcPr>
            <w:tcW w:w="1890" w:type="dxa"/>
            <w:noWrap/>
            <w:hideMark/>
          </w:tcPr>
          <w:p w14:paraId="5A1D36C3" w14:textId="77777777" w:rsidR="00AA693A" w:rsidRPr="00BE0739" w:rsidRDefault="00AA693A" w:rsidP="00CE49D5">
            <w:pPr>
              <w:rPr>
                <w:ins w:id="673" w:author="Ericsson" w:date="2022-09-26T09:03:00Z"/>
                <w:rFonts w:asciiTheme="minorBidi" w:hAnsiTheme="minorBidi" w:cstheme="minorBidi"/>
                <w:sz w:val="16"/>
                <w:szCs w:val="16"/>
              </w:rPr>
            </w:pPr>
            <w:ins w:id="674" w:author="Ericsson" w:date="2022-09-26T09:03:00Z">
              <w:r w:rsidRPr="00BE0739">
                <w:rPr>
                  <w:rFonts w:asciiTheme="minorBidi" w:hAnsiTheme="minorBidi" w:cstheme="minorBidi"/>
                  <w:sz w:val="16"/>
                  <w:szCs w:val="16"/>
                </w:rPr>
                <w:t>|2*fx_high – 2*fy_low|</w:t>
              </w:r>
            </w:ins>
          </w:p>
        </w:tc>
        <w:tc>
          <w:tcPr>
            <w:tcW w:w="1710" w:type="dxa"/>
            <w:noWrap/>
            <w:hideMark/>
          </w:tcPr>
          <w:p w14:paraId="2DCAC7E8" w14:textId="77777777" w:rsidR="00AA693A" w:rsidRPr="00BE0739" w:rsidRDefault="00AA693A" w:rsidP="00CE49D5">
            <w:pPr>
              <w:rPr>
                <w:ins w:id="675" w:author="Ericsson" w:date="2022-09-26T09:03:00Z"/>
                <w:rFonts w:asciiTheme="minorBidi" w:hAnsiTheme="minorBidi" w:cstheme="minorBidi"/>
                <w:sz w:val="16"/>
                <w:szCs w:val="16"/>
              </w:rPr>
            </w:pPr>
            <w:ins w:id="676" w:author="Ericsson" w:date="2022-09-26T09:03:00Z">
              <w:r w:rsidRPr="00BE0739">
                <w:rPr>
                  <w:rFonts w:asciiTheme="minorBidi" w:hAnsiTheme="minorBidi" w:cstheme="minorBidi"/>
                  <w:sz w:val="16"/>
                  <w:szCs w:val="16"/>
                </w:rPr>
                <w:t>|2*fx_low +2* fy_low|</w:t>
              </w:r>
            </w:ins>
          </w:p>
        </w:tc>
        <w:tc>
          <w:tcPr>
            <w:tcW w:w="1980" w:type="dxa"/>
            <w:noWrap/>
            <w:hideMark/>
          </w:tcPr>
          <w:p w14:paraId="5763ECCA" w14:textId="77777777" w:rsidR="00AA693A" w:rsidRPr="00BE0739" w:rsidRDefault="00AA693A" w:rsidP="00CE49D5">
            <w:pPr>
              <w:rPr>
                <w:ins w:id="677" w:author="Ericsson" w:date="2022-09-26T09:03:00Z"/>
                <w:rFonts w:asciiTheme="minorBidi" w:hAnsiTheme="minorBidi" w:cstheme="minorBidi"/>
                <w:sz w:val="16"/>
                <w:szCs w:val="16"/>
              </w:rPr>
            </w:pPr>
            <w:ins w:id="678" w:author="Ericsson" w:date="2022-09-26T09:03:00Z">
              <w:r w:rsidRPr="00BE0739">
                <w:rPr>
                  <w:rFonts w:asciiTheme="minorBidi" w:hAnsiTheme="minorBidi" w:cstheme="minorBidi"/>
                  <w:sz w:val="16"/>
                  <w:szCs w:val="16"/>
                </w:rPr>
                <w:t>|2*fx_high +2* fy_high|</w:t>
              </w:r>
            </w:ins>
          </w:p>
        </w:tc>
      </w:tr>
      <w:tr w:rsidR="00AA693A" w:rsidRPr="00A55668" w14:paraId="3E92F72E" w14:textId="77777777" w:rsidTr="00CE49D5">
        <w:trPr>
          <w:trHeight w:val="290"/>
          <w:ins w:id="679" w:author="Ericsson" w:date="2022-09-26T09:03:00Z"/>
        </w:trPr>
        <w:tc>
          <w:tcPr>
            <w:tcW w:w="2875" w:type="dxa"/>
            <w:noWrap/>
            <w:hideMark/>
          </w:tcPr>
          <w:p w14:paraId="5AFDBDDB" w14:textId="77777777" w:rsidR="00AA693A" w:rsidRPr="00E65268" w:rsidRDefault="00AA693A" w:rsidP="00CE49D5">
            <w:pPr>
              <w:rPr>
                <w:ins w:id="680" w:author="Ericsson" w:date="2022-09-26T09:03:00Z"/>
                <w:rFonts w:asciiTheme="minorBidi" w:hAnsiTheme="minorBidi" w:cstheme="minorBidi"/>
                <w:sz w:val="16"/>
                <w:szCs w:val="16"/>
              </w:rPr>
            </w:pPr>
            <w:ins w:id="681" w:author="Ericsson" w:date="2022-09-26T09:03:00Z">
              <w:r w:rsidRPr="00E65268">
                <w:rPr>
                  <w:rFonts w:asciiTheme="minorBidi" w:hAnsiTheme="minorBidi" w:cstheme="minorBidi"/>
                  <w:sz w:val="16"/>
                  <w:szCs w:val="16"/>
                </w:rPr>
                <w:t>IMD frequency limits (MHz)</w:t>
              </w:r>
            </w:ins>
          </w:p>
        </w:tc>
        <w:tc>
          <w:tcPr>
            <w:tcW w:w="1710" w:type="dxa"/>
            <w:noWrap/>
            <w:hideMark/>
          </w:tcPr>
          <w:p w14:paraId="53695B24" w14:textId="77777777" w:rsidR="00AA693A" w:rsidRPr="00E65268" w:rsidRDefault="00AA693A" w:rsidP="00CE49D5">
            <w:pPr>
              <w:rPr>
                <w:ins w:id="682" w:author="Ericsson" w:date="2022-09-26T09:03:00Z"/>
                <w:rFonts w:asciiTheme="minorBidi" w:hAnsiTheme="minorBidi" w:cstheme="minorBidi"/>
                <w:sz w:val="16"/>
                <w:szCs w:val="16"/>
              </w:rPr>
            </w:pPr>
            <w:ins w:id="683" w:author="Ericsson" w:date="2022-09-26T09:03:00Z">
              <w:r w:rsidRPr="00E65268">
                <w:rPr>
                  <w:rFonts w:asciiTheme="minorBidi" w:hAnsiTheme="minorBidi" w:cstheme="minorBidi"/>
                  <w:sz w:val="16"/>
                  <w:szCs w:val="16"/>
                </w:rPr>
                <w:t>2332</w:t>
              </w:r>
            </w:ins>
          </w:p>
        </w:tc>
        <w:tc>
          <w:tcPr>
            <w:tcW w:w="1890" w:type="dxa"/>
            <w:noWrap/>
            <w:hideMark/>
          </w:tcPr>
          <w:p w14:paraId="0BDA5317" w14:textId="77777777" w:rsidR="00AA693A" w:rsidRPr="00BE0739" w:rsidRDefault="00AA693A" w:rsidP="00CE49D5">
            <w:pPr>
              <w:rPr>
                <w:ins w:id="684" w:author="Ericsson" w:date="2022-09-26T09:03:00Z"/>
                <w:rFonts w:asciiTheme="minorBidi" w:hAnsiTheme="minorBidi" w:cstheme="minorBidi"/>
                <w:sz w:val="16"/>
                <w:szCs w:val="16"/>
              </w:rPr>
            </w:pPr>
            <w:ins w:id="685" w:author="Ericsson" w:date="2022-09-26T09:03:00Z">
              <w:r w:rsidRPr="00BE0739">
                <w:rPr>
                  <w:rFonts w:asciiTheme="minorBidi" w:hAnsiTheme="minorBidi" w:cstheme="minorBidi"/>
                  <w:sz w:val="16"/>
                  <w:szCs w:val="16"/>
                </w:rPr>
                <w:t>2142</w:t>
              </w:r>
            </w:ins>
          </w:p>
        </w:tc>
        <w:tc>
          <w:tcPr>
            <w:tcW w:w="1710" w:type="dxa"/>
            <w:noWrap/>
            <w:hideMark/>
          </w:tcPr>
          <w:p w14:paraId="51B2591E" w14:textId="77777777" w:rsidR="00AA693A" w:rsidRPr="00BE0739" w:rsidRDefault="00AA693A" w:rsidP="00CE49D5">
            <w:pPr>
              <w:rPr>
                <w:ins w:id="686" w:author="Ericsson" w:date="2022-09-26T09:03:00Z"/>
                <w:rFonts w:asciiTheme="minorBidi" w:hAnsiTheme="minorBidi" w:cstheme="minorBidi"/>
                <w:sz w:val="16"/>
                <w:szCs w:val="16"/>
              </w:rPr>
            </w:pPr>
            <w:ins w:id="687" w:author="Ericsson" w:date="2022-09-26T09:03:00Z">
              <w:r w:rsidRPr="00BE0739">
                <w:rPr>
                  <w:rFonts w:asciiTheme="minorBidi" w:hAnsiTheme="minorBidi" w:cstheme="minorBidi"/>
                  <w:sz w:val="16"/>
                  <w:szCs w:val="16"/>
                </w:rPr>
                <w:t>5468</w:t>
              </w:r>
            </w:ins>
          </w:p>
        </w:tc>
        <w:tc>
          <w:tcPr>
            <w:tcW w:w="1980" w:type="dxa"/>
            <w:noWrap/>
            <w:hideMark/>
          </w:tcPr>
          <w:p w14:paraId="4211C3D7" w14:textId="77777777" w:rsidR="00AA693A" w:rsidRPr="00BE0739" w:rsidRDefault="00AA693A" w:rsidP="00CE49D5">
            <w:pPr>
              <w:rPr>
                <w:ins w:id="688" w:author="Ericsson" w:date="2022-09-26T09:03:00Z"/>
                <w:rFonts w:asciiTheme="minorBidi" w:hAnsiTheme="minorBidi" w:cstheme="minorBidi"/>
                <w:sz w:val="16"/>
                <w:szCs w:val="16"/>
              </w:rPr>
            </w:pPr>
            <w:ins w:id="689" w:author="Ericsson" w:date="2022-09-26T09:03:00Z">
              <w:r w:rsidRPr="00BE0739">
                <w:rPr>
                  <w:rFonts w:asciiTheme="minorBidi" w:hAnsiTheme="minorBidi" w:cstheme="minorBidi"/>
                  <w:sz w:val="16"/>
                  <w:szCs w:val="16"/>
                </w:rPr>
                <w:t>5658</w:t>
              </w:r>
            </w:ins>
          </w:p>
        </w:tc>
      </w:tr>
      <w:tr w:rsidR="00AA693A" w:rsidRPr="00A55668" w14:paraId="5C910539" w14:textId="77777777" w:rsidTr="00CE49D5">
        <w:trPr>
          <w:trHeight w:val="290"/>
          <w:ins w:id="690" w:author="Ericsson" w:date="2022-09-26T09:03:00Z"/>
        </w:trPr>
        <w:tc>
          <w:tcPr>
            <w:tcW w:w="2875" w:type="dxa"/>
            <w:noWrap/>
            <w:hideMark/>
          </w:tcPr>
          <w:p w14:paraId="27218504" w14:textId="77777777" w:rsidR="00AA693A" w:rsidRPr="00E65268" w:rsidRDefault="00AA693A" w:rsidP="00CE49D5">
            <w:pPr>
              <w:rPr>
                <w:ins w:id="691" w:author="Ericsson" w:date="2022-09-26T09:03:00Z"/>
                <w:rFonts w:asciiTheme="minorBidi" w:hAnsiTheme="minorBidi" w:cstheme="minorBidi"/>
                <w:sz w:val="16"/>
                <w:szCs w:val="16"/>
              </w:rPr>
            </w:pPr>
            <w:ins w:id="692" w:author="Ericsson" w:date="2022-09-26T09:03:00Z">
              <w:r w:rsidRPr="00E65268">
                <w:rPr>
                  <w:rFonts w:asciiTheme="minorBidi" w:hAnsiTheme="minorBidi" w:cstheme="minorBidi"/>
                  <w:sz w:val="16"/>
                  <w:szCs w:val="16"/>
                </w:rPr>
                <w:t>Two-tone 4th order IMD products</w:t>
              </w:r>
            </w:ins>
          </w:p>
        </w:tc>
        <w:tc>
          <w:tcPr>
            <w:tcW w:w="1710" w:type="dxa"/>
            <w:noWrap/>
            <w:hideMark/>
          </w:tcPr>
          <w:p w14:paraId="4BF8B41B" w14:textId="77777777" w:rsidR="00AA693A" w:rsidRPr="00E65268" w:rsidRDefault="00AA693A" w:rsidP="00CE49D5">
            <w:pPr>
              <w:rPr>
                <w:ins w:id="693" w:author="Ericsson" w:date="2022-09-26T09:03:00Z"/>
                <w:rFonts w:asciiTheme="minorBidi" w:hAnsiTheme="minorBidi" w:cstheme="minorBidi"/>
                <w:sz w:val="16"/>
                <w:szCs w:val="16"/>
              </w:rPr>
            </w:pPr>
            <w:ins w:id="694" w:author="Ericsson" w:date="2022-09-26T09:03:00Z">
              <w:r w:rsidRPr="00E65268">
                <w:rPr>
                  <w:rFonts w:asciiTheme="minorBidi" w:hAnsiTheme="minorBidi" w:cstheme="minorBidi"/>
                  <w:sz w:val="16"/>
                  <w:szCs w:val="16"/>
                </w:rPr>
                <w:t>|3*fx_low –1*fy_high|</w:t>
              </w:r>
            </w:ins>
          </w:p>
        </w:tc>
        <w:tc>
          <w:tcPr>
            <w:tcW w:w="1890" w:type="dxa"/>
            <w:noWrap/>
            <w:hideMark/>
          </w:tcPr>
          <w:p w14:paraId="1F225EDB" w14:textId="77777777" w:rsidR="00AA693A" w:rsidRPr="00BE0739" w:rsidRDefault="00AA693A" w:rsidP="00CE49D5">
            <w:pPr>
              <w:rPr>
                <w:ins w:id="695" w:author="Ericsson" w:date="2022-09-26T09:03:00Z"/>
                <w:rFonts w:asciiTheme="minorBidi" w:hAnsiTheme="minorBidi" w:cstheme="minorBidi"/>
                <w:sz w:val="16"/>
                <w:szCs w:val="16"/>
              </w:rPr>
            </w:pPr>
            <w:ins w:id="696" w:author="Ericsson" w:date="2022-09-26T09:03:00Z">
              <w:r w:rsidRPr="00BE0739">
                <w:rPr>
                  <w:rFonts w:asciiTheme="minorBidi" w:hAnsiTheme="minorBidi" w:cstheme="minorBidi"/>
                  <w:sz w:val="16"/>
                  <w:szCs w:val="16"/>
                </w:rPr>
                <w:t>|3*fx_high – 1*fy_low|</w:t>
              </w:r>
            </w:ins>
          </w:p>
        </w:tc>
        <w:tc>
          <w:tcPr>
            <w:tcW w:w="1710" w:type="dxa"/>
            <w:noWrap/>
            <w:hideMark/>
          </w:tcPr>
          <w:p w14:paraId="049DB262" w14:textId="77777777" w:rsidR="00AA693A" w:rsidRPr="00BE0739" w:rsidRDefault="00AA693A" w:rsidP="00CE49D5">
            <w:pPr>
              <w:rPr>
                <w:ins w:id="697" w:author="Ericsson" w:date="2022-09-26T09:03:00Z"/>
                <w:rFonts w:asciiTheme="minorBidi" w:hAnsiTheme="minorBidi" w:cstheme="minorBidi"/>
                <w:sz w:val="16"/>
                <w:szCs w:val="16"/>
              </w:rPr>
            </w:pPr>
            <w:ins w:id="698" w:author="Ericsson" w:date="2022-09-26T09:03:00Z">
              <w:r w:rsidRPr="00BE0739">
                <w:rPr>
                  <w:rFonts w:asciiTheme="minorBidi" w:hAnsiTheme="minorBidi" w:cstheme="minorBidi"/>
                  <w:sz w:val="16"/>
                  <w:szCs w:val="16"/>
                </w:rPr>
                <w:t>|3*fy_low – *fx_high|</w:t>
              </w:r>
            </w:ins>
          </w:p>
        </w:tc>
        <w:tc>
          <w:tcPr>
            <w:tcW w:w="1980" w:type="dxa"/>
            <w:noWrap/>
            <w:hideMark/>
          </w:tcPr>
          <w:p w14:paraId="30D0FD45" w14:textId="77777777" w:rsidR="00AA693A" w:rsidRPr="00BE0739" w:rsidRDefault="00AA693A" w:rsidP="00CE49D5">
            <w:pPr>
              <w:rPr>
                <w:ins w:id="699" w:author="Ericsson" w:date="2022-09-26T09:03:00Z"/>
                <w:rFonts w:asciiTheme="minorBidi" w:hAnsiTheme="minorBidi" w:cstheme="minorBidi"/>
                <w:sz w:val="16"/>
                <w:szCs w:val="16"/>
              </w:rPr>
            </w:pPr>
            <w:ins w:id="700" w:author="Ericsson" w:date="2022-09-26T09:03:00Z">
              <w:r w:rsidRPr="00BE0739">
                <w:rPr>
                  <w:rFonts w:asciiTheme="minorBidi" w:hAnsiTheme="minorBidi" w:cstheme="minorBidi"/>
                  <w:sz w:val="16"/>
                  <w:szCs w:val="16"/>
                </w:rPr>
                <w:t>|3*fy_high – 1*fx_low|</w:t>
              </w:r>
            </w:ins>
          </w:p>
        </w:tc>
      </w:tr>
      <w:tr w:rsidR="00AA693A" w:rsidRPr="00A55668" w14:paraId="3E33E546" w14:textId="77777777" w:rsidTr="00CE49D5">
        <w:trPr>
          <w:trHeight w:val="290"/>
          <w:ins w:id="701" w:author="Ericsson" w:date="2022-09-26T09:03:00Z"/>
        </w:trPr>
        <w:tc>
          <w:tcPr>
            <w:tcW w:w="2875" w:type="dxa"/>
            <w:noWrap/>
            <w:hideMark/>
          </w:tcPr>
          <w:p w14:paraId="42824EA6" w14:textId="77777777" w:rsidR="00AA693A" w:rsidRPr="00E65268" w:rsidRDefault="00AA693A" w:rsidP="00CE49D5">
            <w:pPr>
              <w:rPr>
                <w:ins w:id="702" w:author="Ericsson" w:date="2022-09-26T09:03:00Z"/>
                <w:rFonts w:asciiTheme="minorBidi" w:hAnsiTheme="minorBidi" w:cstheme="minorBidi"/>
                <w:sz w:val="16"/>
                <w:szCs w:val="16"/>
              </w:rPr>
            </w:pPr>
            <w:ins w:id="703" w:author="Ericsson" w:date="2022-09-26T09:03:00Z">
              <w:r w:rsidRPr="00E65268">
                <w:rPr>
                  <w:rFonts w:asciiTheme="minorBidi" w:hAnsiTheme="minorBidi" w:cstheme="minorBidi"/>
                  <w:sz w:val="16"/>
                  <w:szCs w:val="16"/>
                </w:rPr>
                <w:t>IMD frequency limits (MHz)</w:t>
              </w:r>
            </w:ins>
          </w:p>
        </w:tc>
        <w:tc>
          <w:tcPr>
            <w:tcW w:w="1710" w:type="dxa"/>
            <w:noWrap/>
            <w:hideMark/>
          </w:tcPr>
          <w:p w14:paraId="1C100236" w14:textId="77777777" w:rsidR="00AA693A" w:rsidRPr="00E65268" w:rsidRDefault="00AA693A" w:rsidP="00CE49D5">
            <w:pPr>
              <w:rPr>
                <w:ins w:id="704" w:author="Ericsson" w:date="2022-09-26T09:03:00Z"/>
                <w:rFonts w:asciiTheme="minorBidi" w:hAnsiTheme="minorBidi" w:cstheme="minorBidi"/>
                <w:sz w:val="16"/>
                <w:szCs w:val="16"/>
              </w:rPr>
            </w:pPr>
            <w:ins w:id="705" w:author="Ericsson" w:date="2022-09-26T09:03:00Z">
              <w:r w:rsidRPr="00E65268">
                <w:rPr>
                  <w:rFonts w:asciiTheme="minorBidi" w:hAnsiTheme="minorBidi" w:cstheme="minorBidi"/>
                  <w:sz w:val="16"/>
                  <w:szCs w:val="16"/>
                </w:rPr>
                <w:t>462</w:t>
              </w:r>
            </w:ins>
          </w:p>
        </w:tc>
        <w:tc>
          <w:tcPr>
            <w:tcW w:w="1890" w:type="dxa"/>
            <w:noWrap/>
            <w:hideMark/>
          </w:tcPr>
          <w:p w14:paraId="2D31852B" w14:textId="77777777" w:rsidR="00AA693A" w:rsidRPr="00BE0739" w:rsidRDefault="00AA693A" w:rsidP="00CE49D5">
            <w:pPr>
              <w:rPr>
                <w:ins w:id="706" w:author="Ericsson" w:date="2022-09-26T09:03:00Z"/>
                <w:rFonts w:asciiTheme="minorBidi" w:hAnsiTheme="minorBidi" w:cstheme="minorBidi"/>
                <w:sz w:val="16"/>
                <w:szCs w:val="16"/>
              </w:rPr>
            </w:pPr>
            <w:ins w:id="707" w:author="Ericsson" w:date="2022-09-26T09:03:00Z">
              <w:r w:rsidRPr="00BE0739">
                <w:rPr>
                  <w:rFonts w:asciiTheme="minorBidi" w:hAnsiTheme="minorBidi" w:cstheme="minorBidi"/>
                  <w:sz w:val="16"/>
                  <w:szCs w:val="16"/>
                </w:rPr>
                <w:t>627</w:t>
              </w:r>
            </w:ins>
          </w:p>
        </w:tc>
        <w:tc>
          <w:tcPr>
            <w:tcW w:w="1710" w:type="dxa"/>
            <w:noWrap/>
            <w:hideMark/>
          </w:tcPr>
          <w:p w14:paraId="5FCE9B42" w14:textId="77777777" w:rsidR="00AA693A" w:rsidRPr="00BE0739" w:rsidRDefault="00AA693A" w:rsidP="00CE49D5">
            <w:pPr>
              <w:rPr>
                <w:ins w:id="708" w:author="Ericsson" w:date="2022-09-26T09:03:00Z"/>
                <w:rFonts w:asciiTheme="minorBidi" w:hAnsiTheme="minorBidi" w:cstheme="minorBidi"/>
                <w:sz w:val="16"/>
                <w:szCs w:val="16"/>
              </w:rPr>
            </w:pPr>
            <w:ins w:id="709" w:author="Ericsson" w:date="2022-09-26T09:03:00Z">
              <w:r w:rsidRPr="00BE0739">
                <w:rPr>
                  <w:rFonts w:asciiTheme="minorBidi" w:hAnsiTheme="minorBidi" w:cstheme="minorBidi"/>
                  <w:sz w:val="16"/>
                  <w:szCs w:val="16"/>
                </w:rPr>
                <w:t>4911</w:t>
              </w:r>
            </w:ins>
          </w:p>
        </w:tc>
        <w:tc>
          <w:tcPr>
            <w:tcW w:w="1980" w:type="dxa"/>
            <w:noWrap/>
            <w:hideMark/>
          </w:tcPr>
          <w:p w14:paraId="14272E9C" w14:textId="77777777" w:rsidR="00AA693A" w:rsidRPr="00BE0739" w:rsidRDefault="00AA693A" w:rsidP="00CE49D5">
            <w:pPr>
              <w:rPr>
                <w:ins w:id="710" w:author="Ericsson" w:date="2022-09-26T09:03:00Z"/>
                <w:rFonts w:asciiTheme="minorBidi" w:hAnsiTheme="minorBidi" w:cstheme="minorBidi"/>
                <w:sz w:val="16"/>
                <w:szCs w:val="16"/>
              </w:rPr>
            </w:pPr>
            <w:ins w:id="711" w:author="Ericsson" w:date="2022-09-26T09:03:00Z">
              <w:r w:rsidRPr="00BE0739">
                <w:rPr>
                  <w:rFonts w:asciiTheme="minorBidi" w:hAnsiTheme="minorBidi" w:cstheme="minorBidi"/>
                  <w:sz w:val="16"/>
                  <w:szCs w:val="16"/>
                </w:rPr>
                <w:t>5126</w:t>
              </w:r>
            </w:ins>
          </w:p>
        </w:tc>
      </w:tr>
      <w:tr w:rsidR="00AA693A" w:rsidRPr="00A55668" w14:paraId="2C365DDF" w14:textId="77777777" w:rsidTr="00CE49D5">
        <w:trPr>
          <w:trHeight w:val="290"/>
          <w:ins w:id="712" w:author="Ericsson" w:date="2022-09-26T09:03:00Z"/>
        </w:trPr>
        <w:tc>
          <w:tcPr>
            <w:tcW w:w="2875" w:type="dxa"/>
            <w:noWrap/>
            <w:hideMark/>
          </w:tcPr>
          <w:p w14:paraId="67EF76A9" w14:textId="77777777" w:rsidR="00AA693A" w:rsidRPr="00E65268" w:rsidRDefault="00AA693A" w:rsidP="00CE49D5">
            <w:pPr>
              <w:rPr>
                <w:ins w:id="713" w:author="Ericsson" w:date="2022-09-26T09:03:00Z"/>
                <w:rFonts w:asciiTheme="minorBidi" w:hAnsiTheme="minorBidi" w:cstheme="minorBidi"/>
                <w:sz w:val="16"/>
                <w:szCs w:val="16"/>
              </w:rPr>
            </w:pPr>
            <w:ins w:id="714" w:author="Ericsson" w:date="2022-09-26T09:03:00Z">
              <w:r w:rsidRPr="00E65268">
                <w:rPr>
                  <w:rFonts w:asciiTheme="minorBidi" w:hAnsiTheme="minorBidi" w:cstheme="minorBidi"/>
                  <w:sz w:val="16"/>
                  <w:szCs w:val="16"/>
                </w:rPr>
                <w:t>Two-tone 4th order IMD products</w:t>
              </w:r>
            </w:ins>
          </w:p>
        </w:tc>
        <w:tc>
          <w:tcPr>
            <w:tcW w:w="1710" w:type="dxa"/>
            <w:noWrap/>
            <w:hideMark/>
          </w:tcPr>
          <w:p w14:paraId="68A80F21" w14:textId="77777777" w:rsidR="00AA693A" w:rsidRPr="00E65268" w:rsidRDefault="00AA693A" w:rsidP="00CE49D5">
            <w:pPr>
              <w:rPr>
                <w:ins w:id="715" w:author="Ericsson" w:date="2022-09-26T09:03:00Z"/>
                <w:rFonts w:asciiTheme="minorBidi" w:hAnsiTheme="minorBidi" w:cstheme="minorBidi"/>
                <w:sz w:val="16"/>
                <w:szCs w:val="16"/>
              </w:rPr>
            </w:pPr>
            <w:ins w:id="716" w:author="Ericsson" w:date="2022-09-26T09:03:00Z">
              <w:r w:rsidRPr="00E65268">
                <w:rPr>
                  <w:rFonts w:asciiTheme="minorBidi" w:hAnsiTheme="minorBidi" w:cstheme="minorBidi"/>
                  <w:sz w:val="16"/>
                  <w:szCs w:val="16"/>
                </w:rPr>
                <w:t>|3*fx_low +1* fy_low|</w:t>
              </w:r>
            </w:ins>
          </w:p>
        </w:tc>
        <w:tc>
          <w:tcPr>
            <w:tcW w:w="1890" w:type="dxa"/>
            <w:noWrap/>
            <w:hideMark/>
          </w:tcPr>
          <w:p w14:paraId="125947BF" w14:textId="77777777" w:rsidR="00AA693A" w:rsidRPr="00BE0739" w:rsidRDefault="00AA693A" w:rsidP="00CE49D5">
            <w:pPr>
              <w:rPr>
                <w:ins w:id="717" w:author="Ericsson" w:date="2022-09-26T09:03:00Z"/>
                <w:rFonts w:asciiTheme="minorBidi" w:hAnsiTheme="minorBidi" w:cstheme="minorBidi"/>
                <w:sz w:val="16"/>
                <w:szCs w:val="16"/>
              </w:rPr>
            </w:pPr>
            <w:ins w:id="718" w:author="Ericsson" w:date="2022-09-26T09:03:00Z">
              <w:r w:rsidRPr="00BE0739">
                <w:rPr>
                  <w:rFonts w:asciiTheme="minorBidi" w:hAnsiTheme="minorBidi" w:cstheme="minorBidi"/>
                  <w:sz w:val="16"/>
                  <w:szCs w:val="16"/>
                </w:rPr>
                <w:t>|3*fx_high +1* fy_high|</w:t>
              </w:r>
            </w:ins>
          </w:p>
        </w:tc>
        <w:tc>
          <w:tcPr>
            <w:tcW w:w="1710" w:type="dxa"/>
            <w:noWrap/>
            <w:hideMark/>
          </w:tcPr>
          <w:p w14:paraId="06222D4D" w14:textId="77777777" w:rsidR="00AA693A" w:rsidRPr="00BE0739" w:rsidRDefault="00AA693A" w:rsidP="00CE49D5">
            <w:pPr>
              <w:rPr>
                <w:ins w:id="719" w:author="Ericsson" w:date="2022-09-26T09:03:00Z"/>
                <w:rFonts w:asciiTheme="minorBidi" w:hAnsiTheme="minorBidi" w:cstheme="minorBidi"/>
                <w:sz w:val="16"/>
                <w:szCs w:val="16"/>
              </w:rPr>
            </w:pPr>
            <w:ins w:id="720" w:author="Ericsson" w:date="2022-09-26T09:03:00Z">
              <w:r w:rsidRPr="00BE0739">
                <w:rPr>
                  <w:rFonts w:asciiTheme="minorBidi" w:hAnsiTheme="minorBidi" w:cstheme="minorBidi"/>
                  <w:sz w:val="16"/>
                  <w:szCs w:val="16"/>
                </w:rPr>
                <w:t>|3*fy_low + 1*fx_low|</w:t>
              </w:r>
            </w:ins>
          </w:p>
        </w:tc>
        <w:tc>
          <w:tcPr>
            <w:tcW w:w="1980" w:type="dxa"/>
            <w:noWrap/>
            <w:hideMark/>
          </w:tcPr>
          <w:p w14:paraId="68309E50" w14:textId="77777777" w:rsidR="00AA693A" w:rsidRPr="00BE0739" w:rsidRDefault="00AA693A" w:rsidP="00CE49D5">
            <w:pPr>
              <w:rPr>
                <w:ins w:id="721" w:author="Ericsson" w:date="2022-09-26T09:03:00Z"/>
                <w:rFonts w:asciiTheme="minorBidi" w:hAnsiTheme="minorBidi" w:cstheme="minorBidi"/>
                <w:sz w:val="16"/>
                <w:szCs w:val="16"/>
              </w:rPr>
            </w:pPr>
            <w:ins w:id="722" w:author="Ericsson" w:date="2022-09-26T09:03:00Z">
              <w:r w:rsidRPr="00BE0739">
                <w:rPr>
                  <w:rFonts w:asciiTheme="minorBidi" w:hAnsiTheme="minorBidi" w:cstheme="minorBidi"/>
                  <w:sz w:val="16"/>
                  <w:szCs w:val="16"/>
                </w:rPr>
                <w:t>|3*fy_high + 1*fx_high|</w:t>
              </w:r>
            </w:ins>
          </w:p>
        </w:tc>
      </w:tr>
      <w:tr w:rsidR="00AA693A" w:rsidRPr="00A55668" w14:paraId="5247EEC4" w14:textId="77777777" w:rsidTr="00CE49D5">
        <w:trPr>
          <w:trHeight w:val="290"/>
          <w:ins w:id="723" w:author="Ericsson" w:date="2022-09-26T09:03:00Z"/>
        </w:trPr>
        <w:tc>
          <w:tcPr>
            <w:tcW w:w="2875" w:type="dxa"/>
            <w:noWrap/>
            <w:hideMark/>
          </w:tcPr>
          <w:p w14:paraId="3CBC02B0" w14:textId="77777777" w:rsidR="00AA693A" w:rsidRPr="00E65268" w:rsidRDefault="00AA693A" w:rsidP="00CE49D5">
            <w:pPr>
              <w:rPr>
                <w:ins w:id="724" w:author="Ericsson" w:date="2022-09-26T09:03:00Z"/>
                <w:rFonts w:asciiTheme="minorBidi" w:hAnsiTheme="minorBidi" w:cstheme="minorBidi"/>
                <w:sz w:val="16"/>
                <w:szCs w:val="16"/>
              </w:rPr>
            </w:pPr>
            <w:ins w:id="725" w:author="Ericsson" w:date="2022-09-26T09:03:00Z">
              <w:r w:rsidRPr="00E65268">
                <w:rPr>
                  <w:rFonts w:asciiTheme="minorBidi" w:hAnsiTheme="minorBidi" w:cstheme="minorBidi"/>
                  <w:sz w:val="16"/>
                  <w:szCs w:val="16"/>
                </w:rPr>
                <w:t>IMD frequency limits (MHz)</w:t>
              </w:r>
            </w:ins>
          </w:p>
        </w:tc>
        <w:tc>
          <w:tcPr>
            <w:tcW w:w="1710" w:type="dxa"/>
            <w:noWrap/>
            <w:hideMark/>
          </w:tcPr>
          <w:p w14:paraId="13BFE924" w14:textId="77777777" w:rsidR="00AA693A" w:rsidRPr="00E65268" w:rsidRDefault="00AA693A" w:rsidP="00CE49D5">
            <w:pPr>
              <w:rPr>
                <w:ins w:id="726" w:author="Ericsson" w:date="2022-09-26T09:03:00Z"/>
                <w:rFonts w:asciiTheme="minorBidi" w:hAnsiTheme="minorBidi" w:cstheme="minorBidi"/>
                <w:sz w:val="16"/>
                <w:szCs w:val="16"/>
              </w:rPr>
            </w:pPr>
            <w:ins w:id="727" w:author="Ericsson" w:date="2022-09-26T09:03:00Z">
              <w:r w:rsidRPr="00E65268">
                <w:rPr>
                  <w:rFonts w:asciiTheme="minorBidi" w:hAnsiTheme="minorBidi" w:cstheme="minorBidi"/>
                  <w:sz w:val="16"/>
                  <w:szCs w:val="16"/>
                </w:rPr>
                <w:t>4362</w:t>
              </w:r>
            </w:ins>
          </w:p>
        </w:tc>
        <w:tc>
          <w:tcPr>
            <w:tcW w:w="1890" w:type="dxa"/>
            <w:noWrap/>
            <w:hideMark/>
          </w:tcPr>
          <w:p w14:paraId="445FBD54" w14:textId="77777777" w:rsidR="00AA693A" w:rsidRPr="00BE0739" w:rsidRDefault="00AA693A" w:rsidP="00CE49D5">
            <w:pPr>
              <w:rPr>
                <w:ins w:id="728" w:author="Ericsson" w:date="2022-09-26T09:03:00Z"/>
                <w:rFonts w:asciiTheme="minorBidi" w:hAnsiTheme="minorBidi" w:cstheme="minorBidi"/>
                <w:sz w:val="16"/>
                <w:szCs w:val="16"/>
              </w:rPr>
            </w:pPr>
            <w:ins w:id="729" w:author="Ericsson" w:date="2022-09-26T09:03:00Z">
              <w:r w:rsidRPr="00BE0739">
                <w:rPr>
                  <w:rFonts w:asciiTheme="minorBidi" w:hAnsiTheme="minorBidi" w:cstheme="minorBidi"/>
                  <w:sz w:val="16"/>
                  <w:szCs w:val="16"/>
                </w:rPr>
                <w:t>4527</w:t>
              </w:r>
            </w:ins>
          </w:p>
        </w:tc>
        <w:tc>
          <w:tcPr>
            <w:tcW w:w="1710" w:type="dxa"/>
            <w:noWrap/>
            <w:hideMark/>
          </w:tcPr>
          <w:p w14:paraId="27EF22A6" w14:textId="77777777" w:rsidR="00AA693A" w:rsidRPr="00BE0739" w:rsidRDefault="00AA693A" w:rsidP="00CE49D5">
            <w:pPr>
              <w:rPr>
                <w:ins w:id="730" w:author="Ericsson" w:date="2022-09-26T09:03:00Z"/>
                <w:rFonts w:asciiTheme="minorBidi" w:hAnsiTheme="minorBidi" w:cstheme="minorBidi"/>
                <w:sz w:val="16"/>
                <w:szCs w:val="16"/>
              </w:rPr>
            </w:pPr>
            <w:ins w:id="731" w:author="Ericsson" w:date="2022-09-26T09:03:00Z">
              <w:r w:rsidRPr="00BE0739">
                <w:rPr>
                  <w:rFonts w:asciiTheme="minorBidi" w:hAnsiTheme="minorBidi" w:cstheme="minorBidi"/>
                  <w:sz w:val="16"/>
                  <w:szCs w:val="16"/>
                </w:rPr>
                <w:t>6574</w:t>
              </w:r>
            </w:ins>
          </w:p>
        </w:tc>
        <w:tc>
          <w:tcPr>
            <w:tcW w:w="1980" w:type="dxa"/>
            <w:noWrap/>
            <w:hideMark/>
          </w:tcPr>
          <w:p w14:paraId="1C10F9B2" w14:textId="77777777" w:rsidR="00AA693A" w:rsidRPr="00BE0739" w:rsidRDefault="00AA693A" w:rsidP="00CE49D5">
            <w:pPr>
              <w:rPr>
                <w:ins w:id="732" w:author="Ericsson" w:date="2022-09-26T09:03:00Z"/>
                <w:rFonts w:asciiTheme="minorBidi" w:hAnsiTheme="minorBidi" w:cstheme="minorBidi"/>
                <w:sz w:val="16"/>
                <w:szCs w:val="16"/>
              </w:rPr>
            </w:pPr>
            <w:ins w:id="733" w:author="Ericsson" w:date="2022-09-26T09:03:00Z">
              <w:r w:rsidRPr="00BE0739">
                <w:rPr>
                  <w:rFonts w:asciiTheme="minorBidi" w:hAnsiTheme="minorBidi" w:cstheme="minorBidi"/>
                  <w:sz w:val="16"/>
                  <w:szCs w:val="16"/>
                </w:rPr>
                <w:t>6789</w:t>
              </w:r>
            </w:ins>
          </w:p>
        </w:tc>
      </w:tr>
      <w:tr w:rsidR="00AA693A" w:rsidRPr="00A55668" w14:paraId="6B70CD95" w14:textId="77777777" w:rsidTr="00CE49D5">
        <w:trPr>
          <w:trHeight w:val="290"/>
          <w:ins w:id="734" w:author="Ericsson" w:date="2022-09-26T09:03:00Z"/>
        </w:trPr>
        <w:tc>
          <w:tcPr>
            <w:tcW w:w="2875" w:type="dxa"/>
            <w:noWrap/>
            <w:hideMark/>
          </w:tcPr>
          <w:p w14:paraId="2C9FAB86" w14:textId="77777777" w:rsidR="00AA693A" w:rsidRPr="00E65268" w:rsidRDefault="00AA693A" w:rsidP="00CE49D5">
            <w:pPr>
              <w:rPr>
                <w:ins w:id="735" w:author="Ericsson" w:date="2022-09-26T09:03:00Z"/>
                <w:rFonts w:asciiTheme="minorBidi" w:hAnsiTheme="minorBidi" w:cstheme="minorBidi"/>
                <w:sz w:val="16"/>
                <w:szCs w:val="16"/>
              </w:rPr>
            </w:pPr>
            <w:ins w:id="736" w:author="Ericsson" w:date="2022-09-26T09:03:00Z">
              <w:r w:rsidRPr="00E65268">
                <w:rPr>
                  <w:rFonts w:asciiTheme="minorBidi" w:hAnsiTheme="minorBidi" w:cstheme="minorBidi"/>
                  <w:sz w:val="16"/>
                  <w:szCs w:val="16"/>
                </w:rPr>
                <w:t>Two-tone 5th order IMD products</w:t>
              </w:r>
            </w:ins>
          </w:p>
        </w:tc>
        <w:tc>
          <w:tcPr>
            <w:tcW w:w="1710" w:type="dxa"/>
            <w:noWrap/>
            <w:hideMark/>
          </w:tcPr>
          <w:p w14:paraId="0483F0C0" w14:textId="77777777" w:rsidR="00AA693A" w:rsidRPr="00E65268" w:rsidRDefault="00AA693A" w:rsidP="00CE49D5">
            <w:pPr>
              <w:rPr>
                <w:ins w:id="737" w:author="Ericsson" w:date="2022-09-26T09:03:00Z"/>
                <w:rFonts w:asciiTheme="minorBidi" w:hAnsiTheme="minorBidi" w:cstheme="minorBidi"/>
                <w:sz w:val="16"/>
                <w:szCs w:val="16"/>
              </w:rPr>
            </w:pPr>
            <w:ins w:id="738" w:author="Ericsson" w:date="2022-09-26T09:03:00Z">
              <w:r w:rsidRPr="00E65268">
                <w:rPr>
                  <w:rFonts w:asciiTheme="minorBidi" w:hAnsiTheme="minorBidi" w:cstheme="minorBidi"/>
                  <w:sz w:val="16"/>
                  <w:szCs w:val="16"/>
                </w:rPr>
                <w:t>|fx_low – 4*fy_high|</w:t>
              </w:r>
            </w:ins>
          </w:p>
        </w:tc>
        <w:tc>
          <w:tcPr>
            <w:tcW w:w="1890" w:type="dxa"/>
            <w:noWrap/>
            <w:hideMark/>
          </w:tcPr>
          <w:p w14:paraId="54B7AAA6" w14:textId="77777777" w:rsidR="00AA693A" w:rsidRPr="00BE0739" w:rsidRDefault="00AA693A" w:rsidP="00CE49D5">
            <w:pPr>
              <w:rPr>
                <w:ins w:id="739" w:author="Ericsson" w:date="2022-09-26T09:03:00Z"/>
                <w:rFonts w:asciiTheme="minorBidi" w:hAnsiTheme="minorBidi" w:cstheme="minorBidi"/>
                <w:sz w:val="16"/>
                <w:szCs w:val="16"/>
              </w:rPr>
            </w:pPr>
            <w:ins w:id="740" w:author="Ericsson" w:date="2022-09-26T09:03:00Z">
              <w:r w:rsidRPr="00BE0739">
                <w:rPr>
                  <w:rFonts w:asciiTheme="minorBidi" w:hAnsiTheme="minorBidi" w:cstheme="minorBidi"/>
                  <w:sz w:val="16"/>
                  <w:szCs w:val="16"/>
                </w:rPr>
                <w:t>|fx_high – 4*fy_low|</w:t>
              </w:r>
            </w:ins>
          </w:p>
        </w:tc>
        <w:tc>
          <w:tcPr>
            <w:tcW w:w="1710" w:type="dxa"/>
            <w:noWrap/>
            <w:hideMark/>
          </w:tcPr>
          <w:p w14:paraId="251A8549" w14:textId="77777777" w:rsidR="00AA693A" w:rsidRPr="00BE0739" w:rsidRDefault="00AA693A" w:rsidP="00CE49D5">
            <w:pPr>
              <w:rPr>
                <w:ins w:id="741" w:author="Ericsson" w:date="2022-09-26T09:03:00Z"/>
                <w:rFonts w:asciiTheme="minorBidi" w:hAnsiTheme="minorBidi" w:cstheme="minorBidi"/>
                <w:sz w:val="16"/>
                <w:szCs w:val="16"/>
              </w:rPr>
            </w:pPr>
            <w:ins w:id="742" w:author="Ericsson" w:date="2022-09-26T09:03:00Z">
              <w:r w:rsidRPr="00BE0739">
                <w:rPr>
                  <w:rFonts w:asciiTheme="minorBidi" w:hAnsiTheme="minorBidi" w:cstheme="minorBidi"/>
                  <w:sz w:val="16"/>
                  <w:szCs w:val="16"/>
                </w:rPr>
                <w:t>|fy_low – 4*fx_high|</w:t>
              </w:r>
            </w:ins>
          </w:p>
        </w:tc>
        <w:tc>
          <w:tcPr>
            <w:tcW w:w="1980" w:type="dxa"/>
            <w:noWrap/>
            <w:hideMark/>
          </w:tcPr>
          <w:p w14:paraId="05781957" w14:textId="77777777" w:rsidR="00AA693A" w:rsidRPr="00BE0739" w:rsidRDefault="00AA693A" w:rsidP="00CE49D5">
            <w:pPr>
              <w:rPr>
                <w:ins w:id="743" w:author="Ericsson" w:date="2022-09-26T09:03:00Z"/>
                <w:rFonts w:asciiTheme="minorBidi" w:hAnsiTheme="minorBidi" w:cstheme="minorBidi"/>
                <w:sz w:val="16"/>
                <w:szCs w:val="16"/>
              </w:rPr>
            </w:pPr>
            <w:ins w:id="744" w:author="Ericsson" w:date="2022-09-26T09:03:00Z">
              <w:r w:rsidRPr="00BE0739">
                <w:rPr>
                  <w:rFonts w:asciiTheme="minorBidi" w:hAnsiTheme="minorBidi" w:cstheme="minorBidi"/>
                  <w:sz w:val="16"/>
                  <w:szCs w:val="16"/>
                </w:rPr>
                <w:t>|fy_high – 4*fx_low|</w:t>
              </w:r>
            </w:ins>
          </w:p>
        </w:tc>
      </w:tr>
      <w:tr w:rsidR="00AA693A" w:rsidRPr="00A55668" w14:paraId="69D921A3" w14:textId="77777777" w:rsidTr="00CE49D5">
        <w:trPr>
          <w:trHeight w:val="290"/>
          <w:ins w:id="745" w:author="Ericsson" w:date="2022-09-26T09:03:00Z"/>
        </w:trPr>
        <w:tc>
          <w:tcPr>
            <w:tcW w:w="2875" w:type="dxa"/>
            <w:noWrap/>
            <w:hideMark/>
          </w:tcPr>
          <w:p w14:paraId="618BC90F" w14:textId="77777777" w:rsidR="00AA693A" w:rsidRPr="00E65268" w:rsidRDefault="00AA693A" w:rsidP="00CE49D5">
            <w:pPr>
              <w:rPr>
                <w:ins w:id="746" w:author="Ericsson" w:date="2022-09-26T09:03:00Z"/>
                <w:rFonts w:asciiTheme="minorBidi" w:hAnsiTheme="minorBidi" w:cstheme="minorBidi"/>
                <w:sz w:val="16"/>
                <w:szCs w:val="16"/>
              </w:rPr>
            </w:pPr>
            <w:ins w:id="747" w:author="Ericsson" w:date="2022-09-26T09:03:00Z">
              <w:r w:rsidRPr="00E65268">
                <w:rPr>
                  <w:rFonts w:asciiTheme="minorBidi" w:hAnsiTheme="minorBidi" w:cstheme="minorBidi"/>
                  <w:sz w:val="16"/>
                  <w:szCs w:val="16"/>
                </w:rPr>
                <w:lastRenderedPageBreak/>
                <w:t>IMD frequency limits (MHz)</w:t>
              </w:r>
            </w:ins>
          </w:p>
        </w:tc>
        <w:tc>
          <w:tcPr>
            <w:tcW w:w="1710" w:type="dxa"/>
            <w:noWrap/>
            <w:hideMark/>
          </w:tcPr>
          <w:p w14:paraId="4AAD2F12" w14:textId="77777777" w:rsidR="00AA693A" w:rsidRPr="00E65268" w:rsidRDefault="00AA693A" w:rsidP="00CE49D5">
            <w:pPr>
              <w:rPr>
                <w:ins w:id="748" w:author="Ericsson" w:date="2022-09-26T09:03:00Z"/>
                <w:rFonts w:asciiTheme="minorBidi" w:hAnsiTheme="minorBidi" w:cstheme="minorBidi"/>
                <w:sz w:val="16"/>
                <w:szCs w:val="16"/>
              </w:rPr>
            </w:pPr>
            <w:ins w:id="749" w:author="Ericsson" w:date="2022-09-26T09:03:00Z">
              <w:r w:rsidRPr="00E65268">
                <w:rPr>
                  <w:rFonts w:asciiTheme="minorBidi" w:hAnsiTheme="minorBidi" w:cstheme="minorBidi"/>
                  <w:sz w:val="16"/>
                  <w:szCs w:val="16"/>
                </w:rPr>
                <w:t>7106</w:t>
              </w:r>
            </w:ins>
          </w:p>
        </w:tc>
        <w:tc>
          <w:tcPr>
            <w:tcW w:w="1890" w:type="dxa"/>
            <w:noWrap/>
            <w:hideMark/>
          </w:tcPr>
          <w:p w14:paraId="70F3B195" w14:textId="77777777" w:rsidR="00AA693A" w:rsidRPr="00BE0739" w:rsidRDefault="00AA693A" w:rsidP="00CE49D5">
            <w:pPr>
              <w:rPr>
                <w:ins w:id="750" w:author="Ericsson" w:date="2022-09-26T09:03:00Z"/>
                <w:rFonts w:asciiTheme="minorBidi" w:hAnsiTheme="minorBidi" w:cstheme="minorBidi"/>
                <w:sz w:val="16"/>
                <w:szCs w:val="16"/>
              </w:rPr>
            </w:pPr>
            <w:ins w:id="751" w:author="Ericsson" w:date="2022-09-26T09:03:00Z">
              <w:r w:rsidRPr="00BE0739">
                <w:rPr>
                  <w:rFonts w:asciiTheme="minorBidi" w:hAnsiTheme="minorBidi" w:cstheme="minorBidi"/>
                  <w:sz w:val="16"/>
                  <w:szCs w:val="16"/>
                </w:rPr>
                <w:t>6831</w:t>
              </w:r>
            </w:ins>
          </w:p>
        </w:tc>
        <w:tc>
          <w:tcPr>
            <w:tcW w:w="1710" w:type="dxa"/>
            <w:noWrap/>
            <w:hideMark/>
          </w:tcPr>
          <w:p w14:paraId="4FF09E7C" w14:textId="77777777" w:rsidR="00AA693A" w:rsidRPr="00BE0739" w:rsidRDefault="00AA693A" w:rsidP="00CE49D5">
            <w:pPr>
              <w:rPr>
                <w:ins w:id="752" w:author="Ericsson" w:date="2022-09-26T09:03:00Z"/>
                <w:rFonts w:asciiTheme="minorBidi" w:hAnsiTheme="minorBidi" w:cstheme="minorBidi"/>
                <w:sz w:val="16"/>
                <w:szCs w:val="16"/>
              </w:rPr>
            </w:pPr>
            <w:ins w:id="753" w:author="Ericsson" w:date="2022-09-26T09:03:00Z">
              <w:r w:rsidRPr="00BE0739">
                <w:rPr>
                  <w:rFonts w:asciiTheme="minorBidi" w:hAnsiTheme="minorBidi" w:cstheme="minorBidi"/>
                  <w:sz w:val="16"/>
                  <w:szCs w:val="16"/>
                </w:rPr>
                <w:t>1476</w:t>
              </w:r>
            </w:ins>
          </w:p>
        </w:tc>
        <w:tc>
          <w:tcPr>
            <w:tcW w:w="1980" w:type="dxa"/>
            <w:noWrap/>
            <w:hideMark/>
          </w:tcPr>
          <w:p w14:paraId="5CFCD08A" w14:textId="77777777" w:rsidR="00AA693A" w:rsidRPr="00BE0739" w:rsidRDefault="00AA693A" w:rsidP="00CE49D5">
            <w:pPr>
              <w:rPr>
                <w:ins w:id="754" w:author="Ericsson" w:date="2022-09-26T09:03:00Z"/>
                <w:rFonts w:asciiTheme="minorBidi" w:hAnsiTheme="minorBidi" w:cstheme="minorBidi"/>
                <w:sz w:val="16"/>
                <w:szCs w:val="16"/>
              </w:rPr>
            </w:pPr>
            <w:ins w:id="755" w:author="Ericsson" w:date="2022-09-26T09:03:00Z">
              <w:r w:rsidRPr="00BE0739">
                <w:rPr>
                  <w:rFonts w:asciiTheme="minorBidi" w:hAnsiTheme="minorBidi" w:cstheme="minorBidi"/>
                  <w:sz w:val="16"/>
                  <w:szCs w:val="16"/>
                </w:rPr>
                <w:t>1276</w:t>
              </w:r>
            </w:ins>
          </w:p>
        </w:tc>
      </w:tr>
      <w:tr w:rsidR="00AA693A" w:rsidRPr="00A55668" w14:paraId="4B52837D" w14:textId="77777777" w:rsidTr="00CE49D5">
        <w:trPr>
          <w:trHeight w:val="290"/>
          <w:ins w:id="756" w:author="Ericsson" w:date="2022-09-26T09:03:00Z"/>
        </w:trPr>
        <w:tc>
          <w:tcPr>
            <w:tcW w:w="2875" w:type="dxa"/>
            <w:noWrap/>
            <w:hideMark/>
          </w:tcPr>
          <w:p w14:paraId="49EC4C72" w14:textId="77777777" w:rsidR="00AA693A" w:rsidRPr="00E65268" w:rsidRDefault="00AA693A" w:rsidP="00CE49D5">
            <w:pPr>
              <w:rPr>
                <w:ins w:id="757" w:author="Ericsson" w:date="2022-09-26T09:03:00Z"/>
                <w:rFonts w:asciiTheme="minorBidi" w:hAnsiTheme="minorBidi" w:cstheme="minorBidi"/>
                <w:sz w:val="16"/>
                <w:szCs w:val="16"/>
              </w:rPr>
            </w:pPr>
            <w:ins w:id="758" w:author="Ericsson" w:date="2022-09-26T09:03:00Z">
              <w:r w:rsidRPr="00E65268">
                <w:rPr>
                  <w:rFonts w:asciiTheme="minorBidi" w:hAnsiTheme="minorBidi" w:cstheme="minorBidi"/>
                  <w:sz w:val="16"/>
                  <w:szCs w:val="16"/>
                </w:rPr>
                <w:t>Two-tone 5th order IMD products</w:t>
              </w:r>
            </w:ins>
          </w:p>
        </w:tc>
        <w:tc>
          <w:tcPr>
            <w:tcW w:w="1710" w:type="dxa"/>
            <w:noWrap/>
            <w:hideMark/>
          </w:tcPr>
          <w:p w14:paraId="093D9047" w14:textId="77777777" w:rsidR="00AA693A" w:rsidRPr="00E65268" w:rsidRDefault="00AA693A" w:rsidP="00CE49D5">
            <w:pPr>
              <w:rPr>
                <w:ins w:id="759" w:author="Ericsson" w:date="2022-09-26T09:03:00Z"/>
                <w:rFonts w:asciiTheme="minorBidi" w:hAnsiTheme="minorBidi" w:cstheme="minorBidi"/>
                <w:sz w:val="16"/>
                <w:szCs w:val="16"/>
              </w:rPr>
            </w:pPr>
            <w:ins w:id="760" w:author="Ericsson" w:date="2022-09-26T09:03:00Z">
              <w:r w:rsidRPr="00E65268">
                <w:rPr>
                  <w:rFonts w:asciiTheme="minorBidi" w:hAnsiTheme="minorBidi" w:cstheme="minorBidi"/>
                  <w:sz w:val="16"/>
                  <w:szCs w:val="16"/>
                </w:rPr>
                <w:t>|fx_low + 4*fy_low|</w:t>
              </w:r>
            </w:ins>
          </w:p>
        </w:tc>
        <w:tc>
          <w:tcPr>
            <w:tcW w:w="1890" w:type="dxa"/>
            <w:noWrap/>
            <w:hideMark/>
          </w:tcPr>
          <w:p w14:paraId="19D4A59F" w14:textId="77777777" w:rsidR="00AA693A" w:rsidRPr="00BE0739" w:rsidRDefault="00AA693A" w:rsidP="00CE49D5">
            <w:pPr>
              <w:rPr>
                <w:ins w:id="761" w:author="Ericsson" w:date="2022-09-26T09:03:00Z"/>
                <w:rFonts w:asciiTheme="minorBidi" w:hAnsiTheme="minorBidi" w:cstheme="minorBidi"/>
                <w:sz w:val="16"/>
                <w:szCs w:val="16"/>
              </w:rPr>
            </w:pPr>
            <w:ins w:id="762" w:author="Ericsson" w:date="2022-09-26T09:03:00Z">
              <w:r w:rsidRPr="00BE0739">
                <w:rPr>
                  <w:rFonts w:asciiTheme="minorBidi" w:hAnsiTheme="minorBidi" w:cstheme="minorBidi"/>
                  <w:sz w:val="16"/>
                  <w:szCs w:val="16"/>
                </w:rPr>
                <w:t>|fx_high + 4*fy_high|</w:t>
              </w:r>
            </w:ins>
          </w:p>
        </w:tc>
        <w:tc>
          <w:tcPr>
            <w:tcW w:w="1710" w:type="dxa"/>
            <w:noWrap/>
            <w:hideMark/>
          </w:tcPr>
          <w:p w14:paraId="0DE29696" w14:textId="77777777" w:rsidR="00AA693A" w:rsidRPr="00BE0739" w:rsidRDefault="00AA693A" w:rsidP="00CE49D5">
            <w:pPr>
              <w:rPr>
                <w:ins w:id="763" w:author="Ericsson" w:date="2022-09-26T09:03:00Z"/>
                <w:rFonts w:asciiTheme="minorBidi" w:hAnsiTheme="minorBidi" w:cstheme="minorBidi"/>
                <w:sz w:val="16"/>
                <w:szCs w:val="16"/>
              </w:rPr>
            </w:pPr>
            <w:ins w:id="764" w:author="Ericsson" w:date="2022-09-26T09:03:00Z">
              <w:r w:rsidRPr="00BE0739">
                <w:rPr>
                  <w:rFonts w:asciiTheme="minorBidi" w:hAnsiTheme="minorBidi" w:cstheme="minorBidi"/>
                  <w:sz w:val="16"/>
                  <w:szCs w:val="16"/>
                </w:rPr>
                <w:t>|fy_low + *fx_low|</w:t>
              </w:r>
            </w:ins>
          </w:p>
        </w:tc>
        <w:tc>
          <w:tcPr>
            <w:tcW w:w="1980" w:type="dxa"/>
            <w:noWrap/>
            <w:hideMark/>
          </w:tcPr>
          <w:p w14:paraId="48B7B974" w14:textId="77777777" w:rsidR="00AA693A" w:rsidRPr="00BE0739" w:rsidRDefault="00AA693A" w:rsidP="00CE49D5">
            <w:pPr>
              <w:rPr>
                <w:ins w:id="765" w:author="Ericsson" w:date="2022-09-26T09:03:00Z"/>
                <w:rFonts w:asciiTheme="minorBidi" w:hAnsiTheme="minorBidi" w:cstheme="minorBidi"/>
                <w:sz w:val="16"/>
                <w:szCs w:val="16"/>
              </w:rPr>
            </w:pPr>
            <w:ins w:id="766" w:author="Ericsson" w:date="2022-09-26T09:03:00Z">
              <w:r w:rsidRPr="00BE0739">
                <w:rPr>
                  <w:rFonts w:asciiTheme="minorBidi" w:hAnsiTheme="minorBidi" w:cstheme="minorBidi"/>
                  <w:sz w:val="16"/>
                  <w:szCs w:val="16"/>
                </w:rPr>
                <w:t>|fy_high + 4*fx_high|</w:t>
              </w:r>
            </w:ins>
          </w:p>
        </w:tc>
      </w:tr>
      <w:tr w:rsidR="00AA693A" w:rsidRPr="00A55668" w14:paraId="685ED0CC" w14:textId="77777777" w:rsidTr="00CE49D5">
        <w:trPr>
          <w:trHeight w:val="290"/>
          <w:ins w:id="767" w:author="Ericsson" w:date="2022-09-26T09:03:00Z"/>
        </w:trPr>
        <w:tc>
          <w:tcPr>
            <w:tcW w:w="2875" w:type="dxa"/>
            <w:noWrap/>
            <w:hideMark/>
          </w:tcPr>
          <w:p w14:paraId="378B1EEA" w14:textId="77777777" w:rsidR="00AA693A" w:rsidRPr="00E65268" w:rsidRDefault="00AA693A" w:rsidP="00CE49D5">
            <w:pPr>
              <w:rPr>
                <w:ins w:id="768" w:author="Ericsson" w:date="2022-09-26T09:03:00Z"/>
                <w:rFonts w:asciiTheme="minorBidi" w:hAnsiTheme="minorBidi" w:cstheme="minorBidi"/>
                <w:sz w:val="16"/>
                <w:szCs w:val="16"/>
              </w:rPr>
            </w:pPr>
            <w:ins w:id="769" w:author="Ericsson" w:date="2022-09-26T09:03:00Z">
              <w:r w:rsidRPr="00E65268">
                <w:rPr>
                  <w:rFonts w:asciiTheme="minorBidi" w:hAnsiTheme="minorBidi" w:cstheme="minorBidi"/>
                  <w:sz w:val="16"/>
                  <w:szCs w:val="16"/>
                </w:rPr>
                <w:t>IMD frequency limits (MHz)</w:t>
              </w:r>
            </w:ins>
          </w:p>
        </w:tc>
        <w:tc>
          <w:tcPr>
            <w:tcW w:w="1710" w:type="dxa"/>
            <w:noWrap/>
            <w:hideMark/>
          </w:tcPr>
          <w:p w14:paraId="6F2DBBF0" w14:textId="77777777" w:rsidR="00AA693A" w:rsidRPr="00E65268" w:rsidRDefault="00AA693A" w:rsidP="00CE49D5">
            <w:pPr>
              <w:rPr>
                <w:ins w:id="770" w:author="Ericsson" w:date="2022-09-26T09:03:00Z"/>
                <w:rFonts w:asciiTheme="minorBidi" w:hAnsiTheme="minorBidi" w:cstheme="minorBidi"/>
                <w:sz w:val="16"/>
                <w:szCs w:val="16"/>
              </w:rPr>
            </w:pPr>
            <w:ins w:id="771" w:author="Ericsson" w:date="2022-09-26T09:03:00Z">
              <w:r w:rsidRPr="00E65268">
                <w:rPr>
                  <w:rFonts w:asciiTheme="minorBidi" w:hAnsiTheme="minorBidi" w:cstheme="minorBidi"/>
                  <w:sz w:val="16"/>
                  <w:szCs w:val="16"/>
                </w:rPr>
                <w:t>8494</w:t>
              </w:r>
            </w:ins>
          </w:p>
        </w:tc>
        <w:tc>
          <w:tcPr>
            <w:tcW w:w="1890" w:type="dxa"/>
            <w:noWrap/>
            <w:hideMark/>
          </w:tcPr>
          <w:p w14:paraId="488FEA96" w14:textId="77777777" w:rsidR="00AA693A" w:rsidRPr="00BE0739" w:rsidRDefault="00AA693A" w:rsidP="00CE49D5">
            <w:pPr>
              <w:rPr>
                <w:ins w:id="772" w:author="Ericsson" w:date="2022-09-26T09:03:00Z"/>
                <w:rFonts w:asciiTheme="minorBidi" w:hAnsiTheme="minorBidi" w:cstheme="minorBidi"/>
                <w:sz w:val="16"/>
                <w:szCs w:val="16"/>
              </w:rPr>
            </w:pPr>
            <w:ins w:id="773" w:author="Ericsson" w:date="2022-09-26T09:03:00Z">
              <w:r w:rsidRPr="00BE0739">
                <w:rPr>
                  <w:rFonts w:asciiTheme="minorBidi" w:hAnsiTheme="minorBidi" w:cstheme="minorBidi"/>
                  <w:sz w:val="16"/>
                  <w:szCs w:val="16"/>
                </w:rPr>
                <w:t>8769</w:t>
              </w:r>
            </w:ins>
          </w:p>
        </w:tc>
        <w:tc>
          <w:tcPr>
            <w:tcW w:w="1710" w:type="dxa"/>
            <w:noWrap/>
            <w:hideMark/>
          </w:tcPr>
          <w:p w14:paraId="542754D5" w14:textId="77777777" w:rsidR="00AA693A" w:rsidRPr="00BE0739" w:rsidRDefault="00AA693A" w:rsidP="00CE49D5">
            <w:pPr>
              <w:rPr>
                <w:ins w:id="774" w:author="Ericsson" w:date="2022-09-26T09:03:00Z"/>
                <w:rFonts w:asciiTheme="minorBidi" w:hAnsiTheme="minorBidi" w:cstheme="minorBidi"/>
                <w:sz w:val="16"/>
                <w:szCs w:val="16"/>
              </w:rPr>
            </w:pPr>
            <w:ins w:id="775" w:author="Ericsson" w:date="2022-09-26T09:03:00Z">
              <w:r w:rsidRPr="00BE0739">
                <w:rPr>
                  <w:rFonts w:asciiTheme="minorBidi" w:hAnsiTheme="minorBidi" w:cstheme="minorBidi"/>
                  <w:sz w:val="16"/>
                  <w:szCs w:val="16"/>
                </w:rPr>
                <w:t>5176</w:t>
              </w:r>
            </w:ins>
          </w:p>
        </w:tc>
        <w:tc>
          <w:tcPr>
            <w:tcW w:w="1980" w:type="dxa"/>
            <w:noWrap/>
            <w:hideMark/>
          </w:tcPr>
          <w:p w14:paraId="03EE4F24" w14:textId="77777777" w:rsidR="00AA693A" w:rsidRPr="00BE0739" w:rsidRDefault="00AA693A" w:rsidP="00CE49D5">
            <w:pPr>
              <w:rPr>
                <w:ins w:id="776" w:author="Ericsson" w:date="2022-09-26T09:03:00Z"/>
                <w:rFonts w:asciiTheme="minorBidi" w:hAnsiTheme="minorBidi" w:cstheme="minorBidi"/>
                <w:sz w:val="16"/>
                <w:szCs w:val="16"/>
              </w:rPr>
            </w:pPr>
            <w:ins w:id="777" w:author="Ericsson" w:date="2022-09-26T09:03:00Z">
              <w:r w:rsidRPr="00BE0739">
                <w:rPr>
                  <w:rFonts w:asciiTheme="minorBidi" w:hAnsiTheme="minorBidi" w:cstheme="minorBidi"/>
                  <w:sz w:val="16"/>
                  <w:szCs w:val="16"/>
                </w:rPr>
                <w:t>5376</w:t>
              </w:r>
            </w:ins>
          </w:p>
        </w:tc>
      </w:tr>
      <w:tr w:rsidR="00AA693A" w:rsidRPr="00A55668" w14:paraId="72EAD3EC" w14:textId="77777777" w:rsidTr="00CE49D5">
        <w:trPr>
          <w:trHeight w:val="290"/>
          <w:ins w:id="778" w:author="Ericsson" w:date="2022-09-26T09:03:00Z"/>
        </w:trPr>
        <w:tc>
          <w:tcPr>
            <w:tcW w:w="2875" w:type="dxa"/>
            <w:noWrap/>
            <w:hideMark/>
          </w:tcPr>
          <w:p w14:paraId="187D0F35" w14:textId="77777777" w:rsidR="00AA693A" w:rsidRPr="00E65268" w:rsidRDefault="00AA693A" w:rsidP="00CE49D5">
            <w:pPr>
              <w:rPr>
                <w:ins w:id="779" w:author="Ericsson" w:date="2022-09-26T09:03:00Z"/>
                <w:rFonts w:asciiTheme="minorBidi" w:hAnsiTheme="minorBidi" w:cstheme="minorBidi"/>
                <w:sz w:val="16"/>
                <w:szCs w:val="16"/>
              </w:rPr>
            </w:pPr>
            <w:ins w:id="780" w:author="Ericsson" w:date="2022-09-26T09:03:00Z">
              <w:r w:rsidRPr="00E65268">
                <w:rPr>
                  <w:rFonts w:asciiTheme="minorBidi" w:hAnsiTheme="minorBidi" w:cstheme="minorBidi"/>
                  <w:sz w:val="16"/>
                  <w:szCs w:val="16"/>
                </w:rPr>
                <w:t>Two-tone 5th order IMD products</w:t>
              </w:r>
            </w:ins>
          </w:p>
        </w:tc>
        <w:tc>
          <w:tcPr>
            <w:tcW w:w="1710" w:type="dxa"/>
            <w:noWrap/>
            <w:hideMark/>
          </w:tcPr>
          <w:p w14:paraId="10BD29B7" w14:textId="77777777" w:rsidR="00AA693A" w:rsidRPr="00BE0739" w:rsidRDefault="00AA693A" w:rsidP="00CE49D5">
            <w:pPr>
              <w:rPr>
                <w:ins w:id="781" w:author="Ericsson" w:date="2022-09-26T09:03:00Z"/>
                <w:rFonts w:asciiTheme="minorBidi" w:hAnsiTheme="minorBidi" w:cstheme="minorBidi"/>
                <w:sz w:val="16"/>
                <w:szCs w:val="16"/>
              </w:rPr>
            </w:pPr>
            <w:ins w:id="782" w:author="Ericsson" w:date="2022-09-26T09:03:00Z">
              <w:r w:rsidRPr="00E65268">
                <w:rPr>
                  <w:rFonts w:asciiTheme="minorBidi" w:hAnsiTheme="minorBidi" w:cstheme="minorBidi"/>
                  <w:sz w:val="16"/>
                  <w:szCs w:val="16"/>
                </w:rPr>
                <w:t>|2*fx_low – *fy_high|</w:t>
              </w:r>
            </w:ins>
          </w:p>
        </w:tc>
        <w:tc>
          <w:tcPr>
            <w:tcW w:w="1890" w:type="dxa"/>
            <w:noWrap/>
            <w:hideMark/>
          </w:tcPr>
          <w:p w14:paraId="43F61391" w14:textId="77777777" w:rsidR="00AA693A" w:rsidRPr="00BE0739" w:rsidRDefault="00AA693A" w:rsidP="00CE49D5">
            <w:pPr>
              <w:rPr>
                <w:ins w:id="783" w:author="Ericsson" w:date="2022-09-26T09:03:00Z"/>
                <w:rFonts w:asciiTheme="minorBidi" w:hAnsiTheme="minorBidi" w:cstheme="minorBidi"/>
                <w:sz w:val="16"/>
                <w:szCs w:val="16"/>
              </w:rPr>
            </w:pPr>
            <w:ins w:id="784" w:author="Ericsson" w:date="2022-09-26T09:03:00Z">
              <w:r w:rsidRPr="00BE0739">
                <w:rPr>
                  <w:rFonts w:asciiTheme="minorBidi" w:hAnsiTheme="minorBidi" w:cstheme="minorBidi"/>
                  <w:sz w:val="16"/>
                  <w:szCs w:val="16"/>
                </w:rPr>
                <w:t>|2*fx_high – 3*fy_low|</w:t>
              </w:r>
            </w:ins>
          </w:p>
        </w:tc>
        <w:tc>
          <w:tcPr>
            <w:tcW w:w="1710" w:type="dxa"/>
            <w:noWrap/>
            <w:hideMark/>
          </w:tcPr>
          <w:p w14:paraId="52598375" w14:textId="77777777" w:rsidR="00AA693A" w:rsidRPr="00BE0739" w:rsidRDefault="00AA693A" w:rsidP="00CE49D5">
            <w:pPr>
              <w:rPr>
                <w:ins w:id="785" w:author="Ericsson" w:date="2022-09-26T09:03:00Z"/>
                <w:rFonts w:asciiTheme="minorBidi" w:hAnsiTheme="minorBidi" w:cstheme="minorBidi"/>
                <w:sz w:val="16"/>
                <w:szCs w:val="16"/>
              </w:rPr>
            </w:pPr>
            <w:ins w:id="786" w:author="Ericsson" w:date="2022-09-26T09:03:00Z">
              <w:r w:rsidRPr="00BE0739">
                <w:rPr>
                  <w:rFonts w:asciiTheme="minorBidi" w:hAnsiTheme="minorBidi" w:cstheme="minorBidi"/>
                  <w:sz w:val="16"/>
                  <w:szCs w:val="16"/>
                </w:rPr>
                <w:t>|2*fy_low – *fx_high|</w:t>
              </w:r>
            </w:ins>
          </w:p>
        </w:tc>
        <w:tc>
          <w:tcPr>
            <w:tcW w:w="1980" w:type="dxa"/>
            <w:noWrap/>
            <w:hideMark/>
          </w:tcPr>
          <w:p w14:paraId="4F14FAEA" w14:textId="77777777" w:rsidR="00AA693A" w:rsidRPr="00BE0739" w:rsidRDefault="00AA693A" w:rsidP="00CE49D5">
            <w:pPr>
              <w:rPr>
                <w:ins w:id="787" w:author="Ericsson" w:date="2022-09-26T09:03:00Z"/>
                <w:rFonts w:asciiTheme="minorBidi" w:hAnsiTheme="minorBidi" w:cstheme="minorBidi"/>
                <w:sz w:val="16"/>
                <w:szCs w:val="16"/>
              </w:rPr>
            </w:pPr>
            <w:ins w:id="788" w:author="Ericsson" w:date="2022-09-26T09:03:00Z">
              <w:r w:rsidRPr="00BE0739">
                <w:rPr>
                  <w:rFonts w:asciiTheme="minorBidi" w:hAnsiTheme="minorBidi" w:cstheme="minorBidi"/>
                  <w:sz w:val="16"/>
                  <w:szCs w:val="16"/>
                </w:rPr>
                <w:t>|2*fy_high – 3*fx_low|</w:t>
              </w:r>
            </w:ins>
          </w:p>
        </w:tc>
      </w:tr>
      <w:tr w:rsidR="00AA693A" w:rsidRPr="00A55668" w14:paraId="4925A7BF" w14:textId="77777777" w:rsidTr="00CE49D5">
        <w:trPr>
          <w:trHeight w:val="290"/>
          <w:ins w:id="789" w:author="Ericsson" w:date="2022-09-26T09:03:00Z"/>
        </w:trPr>
        <w:tc>
          <w:tcPr>
            <w:tcW w:w="2875" w:type="dxa"/>
            <w:noWrap/>
            <w:hideMark/>
          </w:tcPr>
          <w:p w14:paraId="35D0FAAC" w14:textId="77777777" w:rsidR="00AA693A" w:rsidRPr="00E65268" w:rsidRDefault="00AA693A" w:rsidP="00CE49D5">
            <w:pPr>
              <w:rPr>
                <w:ins w:id="790" w:author="Ericsson" w:date="2022-09-26T09:03:00Z"/>
                <w:rFonts w:asciiTheme="minorBidi" w:hAnsiTheme="minorBidi" w:cstheme="minorBidi"/>
                <w:sz w:val="16"/>
                <w:szCs w:val="16"/>
              </w:rPr>
            </w:pPr>
            <w:ins w:id="791" w:author="Ericsson" w:date="2022-09-26T09:03:00Z">
              <w:r w:rsidRPr="00E65268">
                <w:rPr>
                  <w:rFonts w:asciiTheme="minorBidi" w:hAnsiTheme="minorBidi" w:cstheme="minorBidi"/>
                  <w:sz w:val="16"/>
                  <w:szCs w:val="16"/>
                </w:rPr>
                <w:t>IMD frequency limits (MHz)</w:t>
              </w:r>
            </w:ins>
          </w:p>
        </w:tc>
        <w:tc>
          <w:tcPr>
            <w:tcW w:w="1710" w:type="dxa"/>
            <w:noWrap/>
            <w:hideMark/>
          </w:tcPr>
          <w:p w14:paraId="2D2D6EBA" w14:textId="77777777" w:rsidR="00AA693A" w:rsidRPr="00E65268" w:rsidRDefault="00AA693A" w:rsidP="00CE49D5">
            <w:pPr>
              <w:rPr>
                <w:ins w:id="792" w:author="Ericsson" w:date="2022-09-26T09:03:00Z"/>
                <w:rFonts w:asciiTheme="minorBidi" w:hAnsiTheme="minorBidi" w:cstheme="minorBidi"/>
                <w:sz w:val="16"/>
                <w:szCs w:val="16"/>
              </w:rPr>
            </w:pPr>
            <w:ins w:id="793" w:author="Ericsson" w:date="2022-09-26T09:03:00Z">
              <w:r w:rsidRPr="00E65268">
                <w:rPr>
                  <w:rFonts w:asciiTheme="minorBidi" w:hAnsiTheme="minorBidi" w:cstheme="minorBidi"/>
                  <w:sz w:val="16"/>
                  <w:szCs w:val="16"/>
                </w:rPr>
                <w:t>4312</w:t>
              </w:r>
            </w:ins>
          </w:p>
        </w:tc>
        <w:tc>
          <w:tcPr>
            <w:tcW w:w="1890" w:type="dxa"/>
            <w:noWrap/>
            <w:hideMark/>
          </w:tcPr>
          <w:p w14:paraId="42FDB208" w14:textId="77777777" w:rsidR="00AA693A" w:rsidRPr="00BE0739" w:rsidRDefault="00AA693A" w:rsidP="00CE49D5">
            <w:pPr>
              <w:rPr>
                <w:ins w:id="794" w:author="Ericsson" w:date="2022-09-26T09:03:00Z"/>
                <w:rFonts w:asciiTheme="minorBidi" w:hAnsiTheme="minorBidi" w:cstheme="minorBidi"/>
                <w:sz w:val="16"/>
                <w:szCs w:val="16"/>
              </w:rPr>
            </w:pPr>
            <w:ins w:id="795" w:author="Ericsson" w:date="2022-09-26T09:03:00Z">
              <w:r w:rsidRPr="00BE0739">
                <w:rPr>
                  <w:rFonts w:asciiTheme="minorBidi" w:hAnsiTheme="minorBidi" w:cstheme="minorBidi"/>
                  <w:sz w:val="16"/>
                  <w:szCs w:val="16"/>
                </w:rPr>
                <w:t>4062</w:t>
              </w:r>
            </w:ins>
          </w:p>
        </w:tc>
        <w:tc>
          <w:tcPr>
            <w:tcW w:w="1710" w:type="dxa"/>
            <w:noWrap/>
            <w:hideMark/>
          </w:tcPr>
          <w:p w14:paraId="19A3BC4B" w14:textId="77777777" w:rsidR="00AA693A" w:rsidRPr="00BE0739" w:rsidRDefault="00AA693A" w:rsidP="00CE49D5">
            <w:pPr>
              <w:rPr>
                <w:ins w:id="796" w:author="Ericsson" w:date="2022-09-26T09:03:00Z"/>
                <w:rFonts w:asciiTheme="minorBidi" w:hAnsiTheme="minorBidi" w:cstheme="minorBidi"/>
                <w:sz w:val="16"/>
                <w:szCs w:val="16"/>
              </w:rPr>
            </w:pPr>
            <w:ins w:id="797" w:author="Ericsson" w:date="2022-09-26T09:03:00Z">
              <w:r w:rsidRPr="00BE0739">
                <w:rPr>
                  <w:rFonts w:asciiTheme="minorBidi" w:hAnsiTheme="minorBidi" w:cstheme="minorBidi"/>
                  <w:sz w:val="16"/>
                  <w:szCs w:val="16"/>
                </w:rPr>
                <w:t>1293</w:t>
              </w:r>
            </w:ins>
          </w:p>
        </w:tc>
        <w:tc>
          <w:tcPr>
            <w:tcW w:w="1980" w:type="dxa"/>
            <w:noWrap/>
            <w:hideMark/>
          </w:tcPr>
          <w:p w14:paraId="397B457D" w14:textId="77777777" w:rsidR="00AA693A" w:rsidRPr="00BE0739" w:rsidRDefault="00AA693A" w:rsidP="00CE49D5">
            <w:pPr>
              <w:rPr>
                <w:ins w:id="798" w:author="Ericsson" w:date="2022-09-26T09:03:00Z"/>
                <w:rFonts w:asciiTheme="minorBidi" w:hAnsiTheme="minorBidi" w:cstheme="minorBidi"/>
                <w:sz w:val="16"/>
                <w:szCs w:val="16"/>
              </w:rPr>
            </w:pPr>
            <w:ins w:id="799" w:author="Ericsson" w:date="2022-09-26T09:03:00Z">
              <w:r w:rsidRPr="00BE0739">
                <w:rPr>
                  <w:rFonts w:asciiTheme="minorBidi" w:hAnsiTheme="minorBidi" w:cstheme="minorBidi"/>
                  <w:sz w:val="16"/>
                  <w:szCs w:val="16"/>
                </w:rPr>
                <w:t>1518</w:t>
              </w:r>
            </w:ins>
          </w:p>
        </w:tc>
      </w:tr>
      <w:tr w:rsidR="00AA693A" w:rsidRPr="00A55668" w14:paraId="64762774" w14:textId="77777777" w:rsidTr="00CE49D5">
        <w:trPr>
          <w:trHeight w:val="290"/>
          <w:ins w:id="800" w:author="Ericsson" w:date="2022-09-26T09:03:00Z"/>
        </w:trPr>
        <w:tc>
          <w:tcPr>
            <w:tcW w:w="2875" w:type="dxa"/>
            <w:noWrap/>
            <w:hideMark/>
          </w:tcPr>
          <w:p w14:paraId="44A13456" w14:textId="77777777" w:rsidR="00AA693A" w:rsidRPr="00E65268" w:rsidRDefault="00AA693A" w:rsidP="00CE49D5">
            <w:pPr>
              <w:rPr>
                <w:ins w:id="801" w:author="Ericsson" w:date="2022-09-26T09:03:00Z"/>
                <w:rFonts w:asciiTheme="minorBidi" w:hAnsiTheme="minorBidi" w:cstheme="minorBidi"/>
                <w:sz w:val="16"/>
                <w:szCs w:val="16"/>
              </w:rPr>
            </w:pPr>
            <w:ins w:id="802" w:author="Ericsson" w:date="2022-09-26T09:03:00Z">
              <w:r w:rsidRPr="00E65268">
                <w:rPr>
                  <w:rFonts w:asciiTheme="minorBidi" w:hAnsiTheme="minorBidi" w:cstheme="minorBidi"/>
                  <w:sz w:val="16"/>
                  <w:szCs w:val="16"/>
                </w:rPr>
                <w:t>Two-tone 5th order IMD products</w:t>
              </w:r>
            </w:ins>
          </w:p>
        </w:tc>
        <w:tc>
          <w:tcPr>
            <w:tcW w:w="1710" w:type="dxa"/>
            <w:noWrap/>
            <w:hideMark/>
          </w:tcPr>
          <w:p w14:paraId="77619AEF" w14:textId="77777777" w:rsidR="00AA693A" w:rsidRPr="00E65268" w:rsidRDefault="00AA693A" w:rsidP="00CE49D5">
            <w:pPr>
              <w:rPr>
                <w:ins w:id="803" w:author="Ericsson" w:date="2022-09-26T09:03:00Z"/>
                <w:rFonts w:asciiTheme="minorBidi" w:hAnsiTheme="minorBidi" w:cstheme="minorBidi"/>
                <w:sz w:val="16"/>
                <w:szCs w:val="16"/>
              </w:rPr>
            </w:pPr>
            <w:ins w:id="804" w:author="Ericsson" w:date="2022-09-26T09:03:00Z">
              <w:r w:rsidRPr="00E65268">
                <w:rPr>
                  <w:rFonts w:asciiTheme="minorBidi" w:hAnsiTheme="minorBidi" w:cstheme="minorBidi"/>
                  <w:sz w:val="16"/>
                  <w:szCs w:val="16"/>
                </w:rPr>
                <w:t>|2*fx_low + 3*fy_low|</w:t>
              </w:r>
            </w:ins>
          </w:p>
        </w:tc>
        <w:tc>
          <w:tcPr>
            <w:tcW w:w="1890" w:type="dxa"/>
            <w:noWrap/>
            <w:hideMark/>
          </w:tcPr>
          <w:p w14:paraId="7681BEE7" w14:textId="77777777" w:rsidR="00AA693A" w:rsidRPr="00BE0739" w:rsidRDefault="00AA693A" w:rsidP="00CE49D5">
            <w:pPr>
              <w:rPr>
                <w:ins w:id="805" w:author="Ericsson" w:date="2022-09-26T09:03:00Z"/>
                <w:rFonts w:asciiTheme="minorBidi" w:hAnsiTheme="minorBidi" w:cstheme="minorBidi"/>
                <w:sz w:val="16"/>
                <w:szCs w:val="16"/>
              </w:rPr>
            </w:pPr>
            <w:ins w:id="806" w:author="Ericsson" w:date="2022-09-26T09:03:00Z">
              <w:r w:rsidRPr="00BE0739">
                <w:rPr>
                  <w:rFonts w:asciiTheme="minorBidi" w:hAnsiTheme="minorBidi" w:cstheme="minorBidi"/>
                  <w:sz w:val="16"/>
                  <w:szCs w:val="16"/>
                </w:rPr>
                <w:t>|2*fx_high + 3*fy_high|</w:t>
              </w:r>
            </w:ins>
          </w:p>
        </w:tc>
        <w:tc>
          <w:tcPr>
            <w:tcW w:w="1710" w:type="dxa"/>
            <w:noWrap/>
            <w:hideMark/>
          </w:tcPr>
          <w:p w14:paraId="6A859C53" w14:textId="77777777" w:rsidR="00AA693A" w:rsidRPr="00BE0739" w:rsidRDefault="00AA693A" w:rsidP="00CE49D5">
            <w:pPr>
              <w:rPr>
                <w:ins w:id="807" w:author="Ericsson" w:date="2022-09-26T09:03:00Z"/>
                <w:rFonts w:asciiTheme="minorBidi" w:hAnsiTheme="minorBidi" w:cstheme="minorBidi"/>
                <w:sz w:val="16"/>
                <w:szCs w:val="16"/>
              </w:rPr>
            </w:pPr>
            <w:ins w:id="808" w:author="Ericsson" w:date="2022-09-26T09:03:00Z">
              <w:r w:rsidRPr="00BE0739">
                <w:rPr>
                  <w:rFonts w:asciiTheme="minorBidi" w:hAnsiTheme="minorBidi" w:cstheme="minorBidi"/>
                  <w:sz w:val="16"/>
                  <w:szCs w:val="16"/>
                </w:rPr>
                <w:t>|2*fy_low + 3*fx_low|</w:t>
              </w:r>
            </w:ins>
          </w:p>
        </w:tc>
        <w:tc>
          <w:tcPr>
            <w:tcW w:w="1980" w:type="dxa"/>
            <w:noWrap/>
            <w:hideMark/>
          </w:tcPr>
          <w:p w14:paraId="22CB1876" w14:textId="77777777" w:rsidR="00AA693A" w:rsidRPr="00BE0739" w:rsidRDefault="00AA693A" w:rsidP="00CE49D5">
            <w:pPr>
              <w:rPr>
                <w:ins w:id="809" w:author="Ericsson" w:date="2022-09-26T09:03:00Z"/>
                <w:rFonts w:asciiTheme="minorBidi" w:hAnsiTheme="minorBidi" w:cstheme="minorBidi"/>
                <w:sz w:val="16"/>
                <w:szCs w:val="16"/>
              </w:rPr>
            </w:pPr>
            <w:ins w:id="810" w:author="Ericsson" w:date="2022-09-26T09:03:00Z">
              <w:r w:rsidRPr="00BE0739">
                <w:rPr>
                  <w:rFonts w:asciiTheme="minorBidi" w:hAnsiTheme="minorBidi" w:cstheme="minorBidi"/>
                  <w:sz w:val="16"/>
                  <w:szCs w:val="16"/>
                </w:rPr>
                <w:t>|2*fy_high + 3*fx_high|</w:t>
              </w:r>
            </w:ins>
          </w:p>
        </w:tc>
      </w:tr>
      <w:tr w:rsidR="00AA693A" w:rsidRPr="00A55668" w14:paraId="63AA75DE" w14:textId="77777777" w:rsidTr="00CE49D5">
        <w:trPr>
          <w:trHeight w:val="290"/>
          <w:ins w:id="811" w:author="Ericsson" w:date="2022-09-26T09:03:00Z"/>
        </w:trPr>
        <w:tc>
          <w:tcPr>
            <w:tcW w:w="2875" w:type="dxa"/>
            <w:noWrap/>
            <w:hideMark/>
          </w:tcPr>
          <w:p w14:paraId="23D47D03" w14:textId="77777777" w:rsidR="00AA693A" w:rsidRPr="00E65268" w:rsidRDefault="00AA693A" w:rsidP="00CE49D5">
            <w:pPr>
              <w:rPr>
                <w:ins w:id="812" w:author="Ericsson" w:date="2022-09-26T09:03:00Z"/>
                <w:rFonts w:asciiTheme="minorBidi" w:hAnsiTheme="minorBidi" w:cstheme="minorBidi"/>
                <w:sz w:val="16"/>
                <w:szCs w:val="16"/>
              </w:rPr>
            </w:pPr>
            <w:ins w:id="813" w:author="Ericsson" w:date="2022-09-26T09:03:00Z">
              <w:r w:rsidRPr="00E65268">
                <w:rPr>
                  <w:rFonts w:asciiTheme="minorBidi" w:hAnsiTheme="minorBidi" w:cstheme="minorBidi"/>
                  <w:sz w:val="16"/>
                  <w:szCs w:val="16"/>
                </w:rPr>
                <w:t>IMD frequency limits (MHz)</w:t>
              </w:r>
            </w:ins>
          </w:p>
        </w:tc>
        <w:tc>
          <w:tcPr>
            <w:tcW w:w="1710" w:type="dxa"/>
            <w:noWrap/>
            <w:hideMark/>
          </w:tcPr>
          <w:p w14:paraId="29CC96D6" w14:textId="77777777" w:rsidR="00AA693A" w:rsidRPr="00E65268" w:rsidRDefault="00AA693A" w:rsidP="00CE49D5">
            <w:pPr>
              <w:rPr>
                <w:ins w:id="814" w:author="Ericsson" w:date="2022-09-26T09:03:00Z"/>
                <w:rFonts w:asciiTheme="minorBidi" w:hAnsiTheme="minorBidi" w:cstheme="minorBidi"/>
                <w:sz w:val="16"/>
                <w:szCs w:val="16"/>
              </w:rPr>
            </w:pPr>
            <w:ins w:id="815" w:author="Ericsson" w:date="2022-09-26T09:03:00Z">
              <w:r w:rsidRPr="00E65268">
                <w:rPr>
                  <w:rFonts w:asciiTheme="minorBidi" w:hAnsiTheme="minorBidi" w:cstheme="minorBidi"/>
                  <w:sz w:val="16"/>
                  <w:szCs w:val="16"/>
                </w:rPr>
                <w:t>7388</w:t>
              </w:r>
            </w:ins>
          </w:p>
        </w:tc>
        <w:tc>
          <w:tcPr>
            <w:tcW w:w="1890" w:type="dxa"/>
            <w:noWrap/>
            <w:hideMark/>
          </w:tcPr>
          <w:p w14:paraId="28C352CE" w14:textId="77777777" w:rsidR="00AA693A" w:rsidRPr="00BE0739" w:rsidRDefault="00AA693A" w:rsidP="00CE49D5">
            <w:pPr>
              <w:rPr>
                <w:ins w:id="816" w:author="Ericsson" w:date="2022-09-26T09:03:00Z"/>
                <w:rFonts w:asciiTheme="minorBidi" w:hAnsiTheme="minorBidi" w:cstheme="minorBidi"/>
                <w:sz w:val="16"/>
                <w:szCs w:val="16"/>
              </w:rPr>
            </w:pPr>
            <w:ins w:id="817" w:author="Ericsson" w:date="2022-09-26T09:03:00Z">
              <w:r w:rsidRPr="00BE0739">
                <w:rPr>
                  <w:rFonts w:asciiTheme="minorBidi" w:hAnsiTheme="minorBidi" w:cstheme="minorBidi"/>
                  <w:sz w:val="16"/>
                  <w:szCs w:val="16"/>
                </w:rPr>
                <w:t>7638</w:t>
              </w:r>
            </w:ins>
          </w:p>
        </w:tc>
        <w:tc>
          <w:tcPr>
            <w:tcW w:w="1710" w:type="dxa"/>
            <w:noWrap/>
            <w:hideMark/>
          </w:tcPr>
          <w:p w14:paraId="684C721D" w14:textId="77777777" w:rsidR="00AA693A" w:rsidRPr="00BE0739" w:rsidRDefault="00AA693A" w:rsidP="00CE49D5">
            <w:pPr>
              <w:rPr>
                <w:ins w:id="818" w:author="Ericsson" w:date="2022-09-26T09:03:00Z"/>
                <w:rFonts w:asciiTheme="minorBidi" w:hAnsiTheme="minorBidi" w:cstheme="minorBidi"/>
                <w:sz w:val="16"/>
                <w:szCs w:val="16"/>
              </w:rPr>
            </w:pPr>
            <w:ins w:id="819" w:author="Ericsson" w:date="2022-09-26T09:03:00Z">
              <w:r w:rsidRPr="00BE0739">
                <w:rPr>
                  <w:rFonts w:asciiTheme="minorBidi" w:hAnsiTheme="minorBidi" w:cstheme="minorBidi"/>
                  <w:sz w:val="16"/>
                  <w:szCs w:val="16"/>
                </w:rPr>
                <w:t>6282</w:t>
              </w:r>
            </w:ins>
          </w:p>
        </w:tc>
        <w:tc>
          <w:tcPr>
            <w:tcW w:w="1980" w:type="dxa"/>
            <w:noWrap/>
            <w:hideMark/>
          </w:tcPr>
          <w:p w14:paraId="57C2B519" w14:textId="77777777" w:rsidR="00AA693A" w:rsidRPr="00BE0739" w:rsidRDefault="00AA693A" w:rsidP="00CE49D5">
            <w:pPr>
              <w:rPr>
                <w:ins w:id="820" w:author="Ericsson" w:date="2022-09-26T09:03:00Z"/>
                <w:rFonts w:asciiTheme="minorBidi" w:hAnsiTheme="minorBidi" w:cstheme="minorBidi"/>
                <w:sz w:val="16"/>
                <w:szCs w:val="16"/>
              </w:rPr>
            </w:pPr>
            <w:ins w:id="821" w:author="Ericsson" w:date="2022-09-26T09:03:00Z">
              <w:r w:rsidRPr="00BE0739">
                <w:rPr>
                  <w:rFonts w:asciiTheme="minorBidi" w:hAnsiTheme="minorBidi" w:cstheme="minorBidi"/>
                  <w:sz w:val="16"/>
                  <w:szCs w:val="16"/>
                </w:rPr>
                <w:t>6507</w:t>
              </w:r>
            </w:ins>
          </w:p>
        </w:tc>
      </w:tr>
    </w:tbl>
    <w:p w14:paraId="6EE3FEA4" w14:textId="77777777" w:rsidR="00AA693A" w:rsidRDefault="00AA693A" w:rsidP="004C502D">
      <w:pPr>
        <w:pStyle w:val="TH"/>
        <w:rPr>
          <w:ins w:id="822" w:author="Ericsson" w:date="2022-09-27T07:19:00Z"/>
        </w:rPr>
      </w:pPr>
    </w:p>
    <w:p w14:paraId="37431BB6" w14:textId="77777777" w:rsidR="004C502D" w:rsidRDefault="004C502D" w:rsidP="004C502D">
      <w:pPr>
        <w:rPr>
          <w:ins w:id="823" w:author="Ericsson" w:date="2022-09-27T07:19:00Z"/>
        </w:rPr>
      </w:pPr>
    </w:p>
    <w:p w14:paraId="248AD75B" w14:textId="147CFED9" w:rsidR="004C502D" w:rsidRDefault="004C502D" w:rsidP="004C502D">
      <w:pPr>
        <w:rPr>
          <w:ins w:id="824" w:author="Ericsson" w:date="2022-09-27T07:19:00Z"/>
          <w:lang w:eastAsia="ko-KR"/>
        </w:rPr>
      </w:pPr>
      <w:ins w:id="825" w:author="Ericsson" w:date="2022-09-27T07:19:00Z">
        <w:r>
          <w:rPr>
            <w:lang w:eastAsia="ko-KR"/>
          </w:rPr>
          <w:t>The harmonic and IMD products caused by UL DC_</w:t>
        </w:r>
      </w:ins>
      <w:ins w:id="826" w:author="Ericsson" w:date="2022-09-27T08:03:00Z">
        <w:r w:rsidR="003C4576">
          <w:rPr>
            <w:lang w:eastAsia="ko-KR"/>
          </w:rPr>
          <w:t>1</w:t>
        </w:r>
      </w:ins>
      <w:ins w:id="827" w:author="Ericsson" w:date="2022-09-27T07:19:00Z">
        <w:r>
          <w:rPr>
            <w:lang w:eastAsia="ko-KR"/>
          </w:rPr>
          <w:t>_n78 are shown below.</w:t>
        </w:r>
      </w:ins>
    </w:p>
    <w:p w14:paraId="7D748769" w14:textId="0C486C77" w:rsidR="004C502D" w:rsidRDefault="004C502D" w:rsidP="004C502D">
      <w:pPr>
        <w:pStyle w:val="TH"/>
        <w:rPr>
          <w:ins w:id="828" w:author="Ericsson" w:date="2022-09-27T08:50:00Z"/>
        </w:rPr>
      </w:pPr>
      <w:ins w:id="829" w:author="Ericsson" w:date="2022-09-27T07:19:00Z">
        <w:r>
          <w:lastRenderedPageBreak/>
          <w:t>Table 6.</w:t>
        </w:r>
      </w:ins>
      <w:ins w:id="830" w:author="Ericsson" w:date="2022-09-29T13:24:00Z">
        <w:r w:rsidR="001C1401">
          <w:t>X</w:t>
        </w:r>
      </w:ins>
      <w:ins w:id="831" w:author="Ericsson" w:date="2022-09-27T07:19:00Z">
        <w:r>
          <w:rPr>
            <w:lang w:val="en-US"/>
          </w:rPr>
          <w:t>.3</w:t>
        </w:r>
        <w:r>
          <w:t xml:space="preserve">-2: </w:t>
        </w:r>
        <w:r w:rsidRPr="00117982">
          <w:t xml:space="preserve">The harmonic and IMD products caused by UL </w:t>
        </w:r>
        <w:r w:rsidRPr="00A018D2">
          <w:t>DC_</w:t>
        </w:r>
      </w:ins>
      <w:ins w:id="832" w:author="Ericsson" w:date="2022-09-27T08:02:00Z">
        <w:r w:rsidR="003C4576">
          <w:t>1</w:t>
        </w:r>
      </w:ins>
      <w:ins w:id="833" w:author="Ericsson" w:date="2022-09-27T07:19:00Z">
        <w:r w:rsidRPr="00A018D2">
          <w:t>_n</w:t>
        </w:r>
        <w:r>
          <w:t>78</w:t>
        </w:r>
      </w:ins>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AA693A" w:rsidRPr="00C14CEB" w14:paraId="738C34B8" w14:textId="77777777" w:rsidTr="00AA693A">
        <w:trPr>
          <w:trHeight w:val="290"/>
          <w:ins w:id="834" w:author="Ericsson" w:date="2022-09-27T09:28:00Z"/>
        </w:trPr>
        <w:tc>
          <w:tcPr>
            <w:tcW w:w="2790" w:type="dxa"/>
            <w:noWrap/>
            <w:vAlign w:val="center"/>
          </w:tcPr>
          <w:p w14:paraId="28A574CD" w14:textId="4069DABB" w:rsidR="00AA693A" w:rsidRPr="00AA693A" w:rsidRDefault="00AA693A" w:rsidP="00AA693A">
            <w:pPr>
              <w:pStyle w:val="TH"/>
              <w:jc w:val="left"/>
              <w:rPr>
                <w:ins w:id="835" w:author="Ericsson" w:date="2022-09-27T09:28:00Z"/>
                <w:rFonts w:asciiTheme="minorBidi" w:hAnsiTheme="minorBidi" w:cstheme="minorBidi"/>
                <w:sz w:val="16"/>
                <w:szCs w:val="16"/>
              </w:rPr>
            </w:pPr>
            <w:ins w:id="836" w:author="Ericsson" w:date="2022-09-27T09:29:00Z">
              <w:r w:rsidRPr="00AA693A">
                <w:rPr>
                  <w:rFonts w:hint="eastAsia"/>
                  <w:sz w:val="16"/>
                  <w:szCs w:val="16"/>
                  <w:lang w:val="en-US"/>
                </w:rPr>
                <w:t>UE</w:t>
              </w:r>
              <w:r w:rsidRPr="00AA693A">
                <w:rPr>
                  <w:sz w:val="16"/>
                  <w:szCs w:val="16"/>
                  <w:lang w:val="en-US"/>
                </w:rPr>
                <w:t xml:space="preserve"> </w:t>
              </w:r>
              <w:r w:rsidRPr="00AA693A">
                <w:rPr>
                  <w:rFonts w:hint="eastAsia"/>
                  <w:sz w:val="16"/>
                  <w:szCs w:val="16"/>
                  <w:lang w:val="en-US"/>
                </w:rPr>
                <w:t>U</w:t>
              </w:r>
              <w:r w:rsidRPr="00AA693A">
                <w:rPr>
                  <w:sz w:val="16"/>
                  <w:szCs w:val="16"/>
                  <w:lang w:val="en-US"/>
                </w:rPr>
                <w:t>L carriers</w:t>
              </w:r>
            </w:ins>
          </w:p>
        </w:tc>
        <w:tc>
          <w:tcPr>
            <w:tcW w:w="2078" w:type="dxa"/>
            <w:noWrap/>
            <w:vAlign w:val="center"/>
          </w:tcPr>
          <w:p w14:paraId="6E7E9FE8" w14:textId="37F921A9" w:rsidR="00AA693A" w:rsidRPr="00AA693A" w:rsidRDefault="00AA693A" w:rsidP="00AA693A">
            <w:pPr>
              <w:pStyle w:val="TH"/>
              <w:jc w:val="left"/>
              <w:rPr>
                <w:ins w:id="837" w:author="Ericsson" w:date="2022-09-27T09:28:00Z"/>
                <w:rFonts w:asciiTheme="minorBidi" w:hAnsiTheme="minorBidi" w:cstheme="minorBidi"/>
                <w:sz w:val="16"/>
                <w:szCs w:val="16"/>
              </w:rPr>
            </w:pPr>
            <w:ins w:id="838" w:author="Ericsson" w:date="2022-09-27T09:29:00Z">
              <w:r w:rsidRPr="00AA693A">
                <w:rPr>
                  <w:sz w:val="16"/>
                  <w:szCs w:val="16"/>
                  <w:lang w:val="en-US"/>
                </w:rPr>
                <w:t>f</w:t>
              </w:r>
              <w:r w:rsidRPr="00AA693A">
                <w:rPr>
                  <w:rFonts w:hint="eastAsia"/>
                  <w:sz w:val="16"/>
                  <w:szCs w:val="16"/>
                  <w:lang w:val="en-US"/>
                </w:rPr>
                <w:t>x</w:t>
              </w:r>
              <w:r w:rsidRPr="00AA693A">
                <w:rPr>
                  <w:sz w:val="16"/>
                  <w:szCs w:val="16"/>
                  <w:lang w:val="en-US"/>
                </w:rPr>
                <w:t>_low</w:t>
              </w:r>
            </w:ins>
          </w:p>
        </w:tc>
        <w:tc>
          <w:tcPr>
            <w:tcW w:w="1972" w:type="dxa"/>
            <w:noWrap/>
            <w:vAlign w:val="center"/>
          </w:tcPr>
          <w:p w14:paraId="0AC97368" w14:textId="6B8D0F2F" w:rsidR="00AA693A" w:rsidRPr="00AA693A" w:rsidRDefault="00AA693A" w:rsidP="00AA693A">
            <w:pPr>
              <w:pStyle w:val="TH"/>
              <w:jc w:val="left"/>
              <w:rPr>
                <w:ins w:id="839" w:author="Ericsson" w:date="2022-09-27T09:28:00Z"/>
                <w:rFonts w:asciiTheme="minorBidi" w:hAnsiTheme="minorBidi" w:cstheme="minorBidi"/>
                <w:sz w:val="16"/>
                <w:szCs w:val="16"/>
              </w:rPr>
            </w:pPr>
            <w:ins w:id="840" w:author="Ericsson" w:date="2022-09-27T09:29:00Z">
              <w:r w:rsidRPr="00AA693A">
                <w:rPr>
                  <w:sz w:val="16"/>
                  <w:szCs w:val="16"/>
                  <w:lang w:val="en-US"/>
                </w:rPr>
                <w:t>f</w:t>
              </w:r>
              <w:r w:rsidRPr="00AA693A">
                <w:rPr>
                  <w:rFonts w:hint="eastAsia"/>
                  <w:sz w:val="16"/>
                  <w:szCs w:val="16"/>
                  <w:lang w:val="en-US"/>
                </w:rPr>
                <w:t>x</w:t>
              </w:r>
              <w:r w:rsidRPr="00AA693A">
                <w:rPr>
                  <w:sz w:val="16"/>
                  <w:szCs w:val="16"/>
                  <w:lang w:val="en-US"/>
                </w:rPr>
                <w:t>_high</w:t>
              </w:r>
            </w:ins>
          </w:p>
        </w:tc>
        <w:tc>
          <w:tcPr>
            <w:tcW w:w="1800" w:type="dxa"/>
            <w:noWrap/>
            <w:vAlign w:val="center"/>
          </w:tcPr>
          <w:p w14:paraId="6D5D1473" w14:textId="1D8C6028" w:rsidR="00AA693A" w:rsidRPr="00AA693A" w:rsidRDefault="00AA693A" w:rsidP="00AA693A">
            <w:pPr>
              <w:pStyle w:val="TH"/>
              <w:jc w:val="left"/>
              <w:rPr>
                <w:ins w:id="841" w:author="Ericsson" w:date="2022-09-27T09:28:00Z"/>
                <w:rFonts w:asciiTheme="minorBidi" w:hAnsiTheme="minorBidi" w:cstheme="minorBidi"/>
                <w:sz w:val="16"/>
                <w:szCs w:val="16"/>
              </w:rPr>
            </w:pPr>
            <w:ins w:id="842" w:author="Ericsson" w:date="2022-09-27T09:29:00Z">
              <w:r w:rsidRPr="00AA693A">
                <w:rPr>
                  <w:sz w:val="16"/>
                  <w:szCs w:val="16"/>
                  <w:lang w:val="en-US"/>
                </w:rPr>
                <w:t>f</w:t>
              </w:r>
              <w:r w:rsidRPr="00AA693A">
                <w:rPr>
                  <w:rFonts w:hint="eastAsia"/>
                  <w:sz w:val="16"/>
                  <w:szCs w:val="16"/>
                  <w:lang w:val="en-US"/>
                </w:rPr>
                <w:t>y</w:t>
              </w:r>
              <w:r w:rsidRPr="00AA693A">
                <w:rPr>
                  <w:sz w:val="16"/>
                  <w:szCs w:val="16"/>
                  <w:lang w:val="en-US"/>
                </w:rPr>
                <w:t>_low</w:t>
              </w:r>
            </w:ins>
          </w:p>
        </w:tc>
        <w:tc>
          <w:tcPr>
            <w:tcW w:w="2520" w:type="dxa"/>
            <w:noWrap/>
            <w:vAlign w:val="center"/>
          </w:tcPr>
          <w:p w14:paraId="26E67E68" w14:textId="2D51AF88" w:rsidR="00AA693A" w:rsidRPr="00AA693A" w:rsidRDefault="00AA693A" w:rsidP="00AA693A">
            <w:pPr>
              <w:pStyle w:val="TH"/>
              <w:jc w:val="left"/>
              <w:rPr>
                <w:ins w:id="843" w:author="Ericsson" w:date="2022-09-27T09:28:00Z"/>
                <w:rFonts w:asciiTheme="minorBidi" w:hAnsiTheme="minorBidi" w:cstheme="minorBidi"/>
                <w:sz w:val="16"/>
                <w:szCs w:val="16"/>
              </w:rPr>
            </w:pPr>
            <w:ins w:id="844" w:author="Ericsson" w:date="2022-09-27T09:29:00Z">
              <w:r w:rsidRPr="00AA693A">
                <w:rPr>
                  <w:sz w:val="16"/>
                  <w:szCs w:val="16"/>
                  <w:lang w:val="en-US"/>
                </w:rPr>
                <w:t>f</w:t>
              </w:r>
              <w:r w:rsidRPr="00AA693A">
                <w:rPr>
                  <w:rFonts w:hint="eastAsia"/>
                  <w:sz w:val="16"/>
                  <w:szCs w:val="16"/>
                  <w:lang w:val="en-US"/>
                </w:rPr>
                <w:t>y</w:t>
              </w:r>
              <w:r w:rsidRPr="00AA693A">
                <w:rPr>
                  <w:sz w:val="16"/>
                  <w:szCs w:val="16"/>
                  <w:lang w:val="en-US"/>
                </w:rPr>
                <w:t>_high</w:t>
              </w:r>
            </w:ins>
          </w:p>
        </w:tc>
      </w:tr>
      <w:tr w:rsidR="00AA693A" w:rsidRPr="00C14CEB" w14:paraId="310E4454" w14:textId="77777777" w:rsidTr="00AA693A">
        <w:trPr>
          <w:trHeight w:val="290"/>
          <w:ins w:id="845" w:author="Ericsson" w:date="2022-09-27T09:28:00Z"/>
        </w:trPr>
        <w:tc>
          <w:tcPr>
            <w:tcW w:w="2790" w:type="dxa"/>
            <w:noWrap/>
            <w:vAlign w:val="bottom"/>
          </w:tcPr>
          <w:p w14:paraId="00C2CB80" w14:textId="31C7B572" w:rsidR="00AA693A" w:rsidRPr="00AA693A" w:rsidRDefault="00AA693A" w:rsidP="00AA693A">
            <w:pPr>
              <w:pStyle w:val="TH"/>
              <w:jc w:val="left"/>
              <w:rPr>
                <w:ins w:id="846" w:author="Ericsson" w:date="2022-09-27T09:28:00Z"/>
                <w:rFonts w:asciiTheme="minorBidi" w:hAnsiTheme="minorBidi" w:cstheme="minorBidi"/>
                <w:b w:val="0"/>
                <w:bCs/>
                <w:sz w:val="16"/>
                <w:szCs w:val="16"/>
              </w:rPr>
            </w:pPr>
            <w:ins w:id="847" w:author="Ericsson" w:date="2022-09-27T09:29:00Z">
              <w:r w:rsidRPr="00AA693A">
                <w:rPr>
                  <w:rFonts w:asciiTheme="minorBidi" w:hAnsiTheme="minorBidi" w:cstheme="minorBidi"/>
                  <w:b w:val="0"/>
                  <w:bCs/>
                  <w:sz w:val="16"/>
                  <w:szCs w:val="16"/>
                  <w:lang w:val="en-US"/>
                </w:rPr>
                <w:t>UL frequency (MHz)</w:t>
              </w:r>
            </w:ins>
          </w:p>
        </w:tc>
        <w:tc>
          <w:tcPr>
            <w:tcW w:w="2078" w:type="dxa"/>
            <w:noWrap/>
            <w:vAlign w:val="bottom"/>
          </w:tcPr>
          <w:p w14:paraId="4C05991C" w14:textId="685ADF67" w:rsidR="00AA693A" w:rsidRPr="00AA693A" w:rsidRDefault="00AA693A" w:rsidP="00AA693A">
            <w:pPr>
              <w:pStyle w:val="TH"/>
              <w:jc w:val="left"/>
              <w:rPr>
                <w:ins w:id="848" w:author="Ericsson" w:date="2022-09-27T09:28:00Z"/>
                <w:rFonts w:asciiTheme="minorBidi" w:hAnsiTheme="minorBidi" w:cstheme="minorBidi"/>
                <w:b w:val="0"/>
                <w:bCs/>
                <w:sz w:val="16"/>
                <w:szCs w:val="16"/>
              </w:rPr>
            </w:pPr>
            <w:ins w:id="849" w:author="Ericsson" w:date="2022-09-27T09:30:00Z">
              <w:r w:rsidRPr="00AA693A">
                <w:rPr>
                  <w:rFonts w:asciiTheme="minorBidi" w:hAnsiTheme="minorBidi" w:cstheme="minorBidi"/>
                  <w:b w:val="0"/>
                  <w:bCs/>
                  <w:sz w:val="16"/>
                  <w:szCs w:val="16"/>
                </w:rPr>
                <w:t>1920</w:t>
              </w:r>
            </w:ins>
          </w:p>
        </w:tc>
        <w:tc>
          <w:tcPr>
            <w:tcW w:w="1972" w:type="dxa"/>
            <w:noWrap/>
            <w:vAlign w:val="bottom"/>
          </w:tcPr>
          <w:p w14:paraId="0DCF9613" w14:textId="12961EF5" w:rsidR="00AA693A" w:rsidRPr="00AA693A" w:rsidRDefault="00AA693A" w:rsidP="00AA693A">
            <w:pPr>
              <w:pStyle w:val="TH"/>
              <w:jc w:val="left"/>
              <w:rPr>
                <w:ins w:id="850" w:author="Ericsson" w:date="2022-09-27T09:28:00Z"/>
                <w:rFonts w:asciiTheme="minorBidi" w:hAnsiTheme="minorBidi" w:cstheme="minorBidi"/>
                <w:b w:val="0"/>
                <w:bCs/>
                <w:sz w:val="16"/>
                <w:szCs w:val="16"/>
              </w:rPr>
            </w:pPr>
            <w:ins w:id="851" w:author="Ericsson" w:date="2022-09-27T09:30:00Z">
              <w:r w:rsidRPr="00AA693A">
                <w:rPr>
                  <w:rFonts w:asciiTheme="minorBidi" w:hAnsiTheme="minorBidi" w:cstheme="minorBidi"/>
                  <w:b w:val="0"/>
                  <w:bCs/>
                  <w:sz w:val="16"/>
                  <w:szCs w:val="16"/>
                </w:rPr>
                <w:t>1980</w:t>
              </w:r>
            </w:ins>
          </w:p>
        </w:tc>
        <w:tc>
          <w:tcPr>
            <w:tcW w:w="1800" w:type="dxa"/>
            <w:noWrap/>
            <w:vAlign w:val="bottom"/>
          </w:tcPr>
          <w:p w14:paraId="6FBD201B" w14:textId="1F2023E1" w:rsidR="00AA693A" w:rsidRPr="00AA693A" w:rsidRDefault="00AA693A" w:rsidP="00AA693A">
            <w:pPr>
              <w:pStyle w:val="TH"/>
              <w:jc w:val="left"/>
              <w:rPr>
                <w:ins w:id="852" w:author="Ericsson" w:date="2022-09-27T09:28:00Z"/>
                <w:rFonts w:asciiTheme="minorBidi" w:hAnsiTheme="minorBidi" w:cstheme="minorBidi"/>
                <w:b w:val="0"/>
                <w:bCs/>
                <w:sz w:val="16"/>
                <w:szCs w:val="16"/>
              </w:rPr>
            </w:pPr>
            <w:ins w:id="853" w:author="Ericsson" w:date="2022-09-27T09:30:00Z">
              <w:r w:rsidRPr="00AA693A">
                <w:rPr>
                  <w:rFonts w:asciiTheme="minorBidi" w:hAnsiTheme="minorBidi" w:cstheme="minorBidi"/>
                  <w:b w:val="0"/>
                  <w:bCs/>
                  <w:sz w:val="16"/>
                  <w:szCs w:val="16"/>
                </w:rPr>
                <w:t>3300</w:t>
              </w:r>
            </w:ins>
          </w:p>
        </w:tc>
        <w:tc>
          <w:tcPr>
            <w:tcW w:w="2520" w:type="dxa"/>
            <w:noWrap/>
            <w:vAlign w:val="bottom"/>
          </w:tcPr>
          <w:p w14:paraId="45859768" w14:textId="2612F7A6" w:rsidR="00AA693A" w:rsidRPr="00AA693A" w:rsidRDefault="00AA693A" w:rsidP="00AA693A">
            <w:pPr>
              <w:pStyle w:val="TH"/>
              <w:jc w:val="left"/>
              <w:rPr>
                <w:ins w:id="854" w:author="Ericsson" w:date="2022-09-27T09:28:00Z"/>
                <w:rFonts w:asciiTheme="minorBidi" w:hAnsiTheme="minorBidi" w:cstheme="minorBidi"/>
                <w:b w:val="0"/>
                <w:bCs/>
                <w:sz w:val="16"/>
                <w:szCs w:val="16"/>
              </w:rPr>
            </w:pPr>
            <w:ins w:id="855" w:author="Ericsson" w:date="2022-09-27T09:30:00Z">
              <w:r w:rsidRPr="00AA693A">
                <w:rPr>
                  <w:rFonts w:asciiTheme="minorBidi" w:hAnsiTheme="minorBidi" w:cstheme="minorBidi"/>
                  <w:b w:val="0"/>
                  <w:bCs/>
                  <w:sz w:val="16"/>
                  <w:szCs w:val="16"/>
                </w:rPr>
                <w:t>3800</w:t>
              </w:r>
            </w:ins>
          </w:p>
        </w:tc>
      </w:tr>
      <w:tr w:rsidR="00AA693A" w:rsidRPr="00C14CEB" w14:paraId="4605E998" w14:textId="77777777" w:rsidTr="00AA693A">
        <w:trPr>
          <w:trHeight w:val="290"/>
          <w:ins w:id="856" w:author="Ericsson" w:date="2022-09-27T09:28:00Z"/>
        </w:trPr>
        <w:tc>
          <w:tcPr>
            <w:tcW w:w="2790" w:type="dxa"/>
            <w:noWrap/>
            <w:vAlign w:val="bottom"/>
          </w:tcPr>
          <w:p w14:paraId="31210A22" w14:textId="4068872B" w:rsidR="00AA693A" w:rsidRPr="00AA693A" w:rsidRDefault="00AA693A" w:rsidP="00AA693A">
            <w:pPr>
              <w:pStyle w:val="TH"/>
              <w:jc w:val="left"/>
              <w:rPr>
                <w:ins w:id="857" w:author="Ericsson" w:date="2022-09-27T09:28:00Z"/>
                <w:rFonts w:asciiTheme="minorBidi" w:hAnsiTheme="minorBidi" w:cstheme="minorBidi"/>
                <w:b w:val="0"/>
                <w:bCs/>
                <w:sz w:val="16"/>
                <w:szCs w:val="16"/>
              </w:rPr>
            </w:pPr>
            <w:ins w:id="858" w:author="Ericsson" w:date="2022-09-27T09:29:00Z">
              <w:r w:rsidRPr="00AA693A">
                <w:rPr>
                  <w:b w:val="0"/>
                  <w:bCs/>
                  <w:sz w:val="16"/>
                  <w:szCs w:val="16"/>
                  <w:lang w:val="en-US"/>
                </w:rPr>
                <w:t>2nd harmonics frequency limits</w:t>
              </w:r>
            </w:ins>
          </w:p>
        </w:tc>
        <w:tc>
          <w:tcPr>
            <w:tcW w:w="2078" w:type="dxa"/>
            <w:noWrap/>
            <w:vAlign w:val="bottom"/>
          </w:tcPr>
          <w:p w14:paraId="5B8E9803" w14:textId="0516532B" w:rsidR="00AA693A" w:rsidRPr="00AA693A" w:rsidRDefault="00AA693A" w:rsidP="00AA693A">
            <w:pPr>
              <w:pStyle w:val="TH"/>
              <w:jc w:val="left"/>
              <w:rPr>
                <w:ins w:id="859" w:author="Ericsson" w:date="2022-09-27T09:28:00Z"/>
                <w:rFonts w:asciiTheme="minorBidi" w:hAnsiTheme="minorBidi" w:cstheme="minorBidi"/>
                <w:b w:val="0"/>
                <w:bCs/>
                <w:sz w:val="16"/>
                <w:szCs w:val="16"/>
              </w:rPr>
            </w:pPr>
            <w:ins w:id="860" w:author="Ericsson" w:date="2022-09-27T09:29:00Z">
              <w:r w:rsidRPr="00AA693A">
                <w:rPr>
                  <w:rFonts w:asciiTheme="minorBidi" w:hAnsiTheme="minorBidi" w:cstheme="minorBidi"/>
                  <w:b w:val="0"/>
                  <w:bCs/>
                  <w:color w:val="000000"/>
                  <w:sz w:val="16"/>
                  <w:szCs w:val="16"/>
                </w:rPr>
                <w:t>2* fy_low</w:t>
              </w:r>
            </w:ins>
          </w:p>
        </w:tc>
        <w:tc>
          <w:tcPr>
            <w:tcW w:w="1972" w:type="dxa"/>
            <w:noWrap/>
            <w:vAlign w:val="bottom"/>
          </w:tcPr>
          <w:p w14:paraId="086A86E1" w14:textId="4481443B" w:rsidR="00AA693A" w:rsidRPr="00AA693A" w:rsidRDefault="00AA693A" w:rsidP="00AA693A">
            <w:pPr>
              <w:pStyle w:val="TH"/>
              <w:jc w:val="left"/>
              <w:rPr>
                <w:ins w:id="861" w:author="Ericsson" w:date="2022-09-27T09:28:00Z"/>
                <w:rFonts w:asciiTheme="minorBidi" w:hAnsiTheme="minorBidi" w:cstheme="minorBidi"/>
                <w:b w:val="0"/>
                <w:bCs/>
                <w:sz w:val="16"/>
                <w:szCs w:val="16"/>
              </w:rPr>
            </w:pPr>
            <w:ins w:id="862" w:author="Ericsson" w:date="2022-09-27T09:29:00Z">
              <w:r w:rsidRPr="00AA693A">
                <w:rPr>
                  <w:rFonts w:asciiTheme="minorBidi" w:hAnsiTheme="minorBidi" w:cstheme="minorBidi"/>
                  <w:b w:val="0"/>
                  <w:bCs/>
                  <w:color w:val="000000"/>
                  <w:sz w:val="16"/>
                  <w:szCs w:val="16"/>
                </w:rPr>
                <w:t>2* fy_high</w:t>
              </w:r>
            </w:ins>
          </w:p>
        </w:tc>
        <w:tc>
          <w:tcPr>
            <w:tcW w:w="1800" w:type="dxa"/>
            <w:noWrap/>
            <w:vAlign w:val="bottom"/>
          </w:tcPr>
          <w:p w14:paraId="79C52CC4" w14:textId="2E235A56" w:rsidR="00AA693A" w:rsidRPr="00AA693A" w:rsidRDefault="00AA693A" w:rsidP="00AA693A">
            <w:pPr>
              <w:pStyle w:val="TH"/>
              <w:jc w:val="left"/>
              <w:rPr>
                <w:ins w:id="863" w:author="Ericsson" w:date="2022-09-27T09:28:00Z"/>
                <w:rFonts w:asciiTheme="minorBidi" w:hAnsiTheme="minorBidi" w:cstheme="minorBidi"/>
                <w:b w:val="0"/>
                <w:bCs/>
                <w:sz w:val="16"/>
                <w:szCs w:val="16"/>
              </w:rPr>
            </w:pPr>
            <w:ins w:id="864" w:author="Ericsson" w:date="2022-09-27T09:29:00Z">
              <w:r w:rsidRPr="00AA693A">
                <w:rPr>
                  <w:rFonts w:asciiTheme="minorBidi" w:hAnsiTheme="minorBidi" w:cstheme="minorBidi"/>
                  <w:b w:val="0"/>
                  <w:bCs/>
                  <w:color w:val="000000"/>
                  <w:sz w:val="16"/>
                  <w:szCs w:val="16"/>
                </w:rPr>
                <w:t>2*fx_low</w:t>
              </w:r>
            </w:ins>
          </w:p>
        </w:tc>
        <w:tc>
          <w:tcPr>
            <w:tcW w:w="2520" w:type="dxa"/>
            <w:noWrap/>
            <w:vAlign w:val="bottom"/>
          </w:tcPr>
          <w:p w14:paraId="1C5362E7" w14:textId="1D4D52FC" w:rsidR="00AA693A" w:rsidRPr="00AA693A" w:rsidRDefault="00AA693A" w:rsidP="00AA693A">
            <w:pPr>
              <w:pStyle w:val="TH"/>
              <w:jc w:val="left"/>
              <w:rPr>
                <w:ins w:id="865" w:author="Ericsson" w:date="2022-09-27T09:28:00Z"/>
                <w:rFonts w:asciiTheme="minorBidi" w:hAnsiTheme="minorBidi" w:cstheme="minorBidi"/>
                <w:b w:val="0"/>
                <w:bCs/>
                <w:sz w:val="16"/>
                <w:szCs w:val="16"/>
              </w:rPr>
            </w:pPr>
            <w:ins w:id="866" w:author="Ericsson" w:date="2022-09-27T09:29:00Z">
              <w:r w:rsidRPr="00AA693A">
                <w:rPr>
                  <w:rFonts w:asciiTheme="minorBidi" w:hAnsiTheme="minorBidi" w:cstheme="minorBidi"/>
                  <w:b w:val="0"/>
                  <w:bCs/>
                  <w:color w:val="000000"/>
                  <w:sz w:val="16"/>
                  <w:szCs w:val="16"/>
                </w:rPr>
                <w:t>2*fx_high</w:t>
              </w:r>
            </w:ins>
          </w:p>
        </w:tc>
      </w:tr>
      <w:tr w:rsidR="00AA693A" w:rsidRPr="00C14CEB" w14:paraId="5A8CC3DF" w14:textId="77777777" w:rsidTr="00AA693A">
        <w:trPr>
          <w:trHeight w:val="290"/>
          <w:ins w:id="867" w:author="Ericsson" w:date="2022-09-27T09:28:00Z"/>
        </w:trPr>
        <w:tc>
          <w:tcPr>
            <w:tcW w:w="2790" w:type="dxa"/>
            <w:noWrap/>
            <w:vAlign w:val="bottom"/>
          </w:tcPr>
          <w:p w14:paraId="2172765F" w14:textId="3A755ACC" w:rsidR="00AA693A" w:rsidRPr="00AA693A" w:rsidRDefault="00AA693A" w:rsidP="00AA693A">
            <w:pPr>
              <w:pStyle w:val="TH"/>
              <w:jc w:val="left"/>
              <w:rPr>
                <w:ins w:id="868" w:author="Ericsson" w:date="2022-09-27T09:28:00Z"/>
                <w:rFonts w:asciiTheme="minorBidi" w:hAnsiTheme="minorBidi" w:cstheme="minorBidi"/>
                <w:b w:val="0"/>
                <w:bCs/>
                <w:sz w:val="16"/>
                <w:szCs w:val="16"/>
              </w:rPr>
            </w:pPr>
            <w:ins w:id="869" w:author="Ericsson" w:date="2022-09-27T09:29:00Z">
              <w:r w:rsidRPr="00AA693A">
                <w:rPr>
                  <w:b w:val="0"/>
                  <w:bCs/>
                  <w:sz w:val="16"/>
                  <w:szCs w:val="16"/>
                  <w:lang w:val="en-US"/>
                </w:rPr>
                <w:t xml:space="preserve">2nd harmonics frequency limits(MHz) </w:t>
              </w:r>
            </w:ins>
          </w:p>
        </w:tc>
        <w:tc>
          <w:tcPr>
            <w:tcW w:w="2078" w:type="dxa"/>
            <w:noWrap/>
            <w:vAlign w:val="bottom"/>
          </w:tcPr>
          <w:p w14:paraId="3F33DA80" w14:textId="48D8FA89" w:rsidR="00AA693A" w:rsidRPr="00AA693A" w:rsidRDefault="00AA693A" w:rsidP="00AA693A">
            <w:pPr>
              <w:pStyle w:val="TH"/>
              <w:jc w:val="left"/>
              <w:rPr>
                <w:ins w:id="870" w:author="Ericsson" w:date="2022-09-27T09:28:00Z"/>
                <w:rFonts w:asciiTheme="minorBidi" w:hAnsiTheme="minorBidi" w:cstheme="minorBidi"/>
                <w:b w:val="0"/>
                <w:bCs/>
                <w:sz w:val="16"/>
                <w:szCs w:val="16"/>
              </w:rPr>
            </w:pPr>
            <w:ins w:id="871" w:author="Ericsson" w:date="2022-09-27T09:30:00Z">
              <w:r w:rsidRPr="00AA693A">
                <w:rPr>
                  <w:rFonts w:asciiTheme="minorBidi" w:hAnsiTheme="minorBidi" w:cstheme="minorBidi"/>
                  <w:b w:val="0"/>
                  <w:bCs/>
                  <w:color w:val="000000"/>
                  <w:sz w:val="16"/>
                  <w:szCs w:val="16"/>
                </w:rPr>
                <w:t>3840</w:t>
              </w:r>
            </w:ins>
          </w:p>
        </w:tc>
        <w:tc>
          <w:tcPr>
            <w:tcW w:w="1972" w:type="dxa"/>
            <w:noWrap/>
            <w:vAlign w:val="bottom"/>
          </w:tcPr>
          <w:p w14:paraId="43523EFC" w14:textId="567E57FA" w:rsidR="00AA693A" w:rsidRPr="00AA693A" w:rsidRDefault="00AA693A" w:rsidP="00AA693A">
            <w:pPr>
              <w:pStyle w:val="TH"/>
              <w:jc w:val="left"/>
              <w:rPr>
                <w:ins w:id="872" w:author="Ericsson" w:date="2022-09-27T09:28:00Z"/>
                <w:rFonts w:asciiTheme="minorBidi" w:hAnsiTheme="minorBidi" w:cstheme="minorBidi"/>
                <w:b w:val="0"/>
                <w:bCs/>
                <w:sz w:val="16"/>
                <w:szCs w:val="16"/>
              </w:rPr>
            </w:pPr>
            <w:ins w:id="873" w:author="Ericsson" w:date="2022-09-27T09:30:00Z">
              <w:r w:rsidRPr="00AA693A">
                <w:rPr>
                  <w:rFonts w:asciiTheme="minorBidi" w:hAnsiTheme="minorBidi" w:cstheme="minorBidi"/>
                  <w:b w:val="0"/>
                  <w:bCs/>
                  <w:color w:val="000000"/>
                  <w:sz w:val="16"/>
                  <w:szCs w:val="16"/>
                </w:rPr>
                <w:t>3960</w:t>
              </w:r>
            </w:ins>
          </w:p>
        </w:tc>
        <w:tc>
          <w:tcPr>
            <w:tcW w:w="1800" w:type="dxa"/>
            <w:noWrap/>
            <w:vAlign w:val="bottom"/>
          </w:tcPr>
          <w:p w14:paraId="45472542" w14:textId="0E4CF1F7" w:rsidR="00AA693A" w:rsidRPr="00AA693A" w:rsidRDefault="00AA693A" w:rsidP="00AA693A">
            <w:pPr>
              <w:pStyle w:val="TH"/>
              <w:jc w:val="left"/>
              <w:rPr>
                <w:ins w:id="874" w:author="Ericsson" w:date="2022-09-27T09:28:00Z"/>
                <w:rFonts w:asciiTheme="minorBidi" w:hAnsiTheme="minorBidi" w:cstheme="minorBidi"/>
                <w:b w:val="0"/>
                <w:bCs/>
                <w:sz w:val="16"/>
                <w:szCs w:val="16"/>
              </w:rPr>
            </w:pPr>
            <w:ins w:id="875" w:author="Ericsson" w:date="2022-09-27T09:30:00Z">
              <w:r w:rsidRPr="00AA693A">
                <w:rPr>
                  <w:rFonts w:asciiTheme="minorBidi" w:hAnsiTheme="minorBidi" w:cstheme="minorBidi"/>
                  <w:b w:val="0"/>
                  <w:bCs/>
                  <w:color w:val="000000"/>
                  <w:sz w:val="16"/>
                  <w:szCs w:val="16"/>
                </w:rPr>
                <w:t>6600</w:t>
              </w:r>
            </w:ins>
          </w:p>
        </w:tc>
        <w:tc>
          <w:tcPr>
            <w:tcW w:w="2520" w:type="dxa"/>
            <w:noWrap/>
            <w:vAlign w:val="bottom"/>
          </w:tcPr>
          <w:p w14:paraId="556D3B67" w14:textId="3459BA4A" w:rsidR="00AA693A" w:rsidRPr="00AA693A" w:rsidRDefault="00AA693A" w:rsidP="00AA693A">
            <w:pPr>
              <w:pStyle w:val="TH"/>
              <w:jc w:val="left"/>
              <w:rPr>
                <w:ins w:id="876" w:author="Ericsson" w:date="2022-09-27T09:28:00Z"/>
                <w:rFonts w:asciiTheme="minorBidi" w:hAnsiTheme="minorBidi" w:cstheme="minorBidi"/>
                <w:b w:val="0"/>
                <w:bCs/>
                <w:sz w:val="16"/>
                <w:szCs w:val="16"/>
              </w:rPr>
            </w:pPr>
            <w:ins w:id="877" w:author="Ericsson" w:date="2022-09-27T09:30:00Z">
              <w:r w:rsidRPr="00AA693A">
                <w:rPr>
                  <w:rFonts w:asciiTheme="minorBidi" w:hAnsiTheme="minorBidi" w:cstheme="minorBidi"/>
                  <w:b w:val="0"/>
                  <w:bCs/>
                  <w:color w:val="000000"/>
                  <w:sz w:val="16"/>
                  <w:szCs w:val="16"/>
                </w:rPr>
                <w:t>7600</w:t>
              </w:r>
            </w:ins>
          </w:p>
        </w:tc>
      </w:tr>
      <w:tr w:rsidR="00AA693A" w:rsidRPr="00C14CEB" w14:paraId="7261723F" w14:textId="77777777" w:rsidTr="00AA693A">
        <w:trPr>
          <w:trHeight w:val="290"/>
          <w:ins w:id="878" w:author="Ericsson" w:date="2022-09-27T09:28:00Z"/>
        </w:trPr>
        <w:tc>
          <w:tcPr>
            <w:tcW w:w="2790" w:type="dxa"/>
            <w:noWrap/>
            <w:vAlign w:val="bottom"/>
          </w:tcPr>
          <w:p w14:paraId="5654F797" w14:textId="19277761" w:rsidR="00AA693A" w:rsidRPr="00AA693A" w:rsidRDefault="00AA693A" w:rsidP="00AA693A">
            <w:pPr>
              <w:pStyle w:val="TH"/>
              <w:jc w:val="left"/>
              <w:rPr>
                <w:ins w:id="879" w:author="Ericsson" w:date="2022-09-27T09:28:00Z"/>
                <w:rFonts w:asciiTheme="minorBidi" w:hAnsiTheme="minorBidi" w:cstheme="minorBidi"/>
                <w:b w:val="0"/>
                <w:bCs/>
                <w:sz w:val="16"/>
                <w:szCs w:val="16"/>
              </w:rPr>
            </w:pPr>
            <w:ins w:id="880" w:author="Ericsson" w:date="2022-09-27T09:29:00Z">
              <w:r w:rsidRPr="00AA693A">
                <w:rPr>
                  <w:b w:val="0"/>
                  <w:bCs/>
                  <w:sz w:val="16"/>
                  <w:szCs w:val="16"/>
                  <w:lang w:val="en-US"/>
                </w:rPr>
                <w:t>3rd harmonics frequency limits</w:t>
              </w:r>
            </w:ins>
          </w:p>
        </w:tc>
        <w:tc>
          <w:tcPr>
            <w:tcW w:w="2078" w:type="dxa"/>
            <w:noWrap/>
            <w:vAlign w:val="bottom"/>
          </w:tcPr>
          <w:p w14:paraId="14AB3F4A" w14:textId="1A1B76F8" w:rsidR="00AA693A" w:rsidRPr="00AA693A" w:rsidRDefault="00AA693A" w:rsidP="00AA693A">
            <w:pPr>
              <w:pStyle w:val="TH"/>
              <w:jc w:val="left"/>
              <w:rPr>
                <w:ins w:id="881" w:author="Ericsson" w:date="2022-09-27T09:28:00Z"/>
                <w:rFonts w:asciiTheme="minorBidi" w:hAnsiTheme="minorBidi" w:cstheme="minorBidi"/>
                <w:b w:val="0"/>
                <w:bCs/>
                <w:sz w:val="16"/>
                <w:szCs w:val="16"/>
              </w:rPr>
            </w:pPr>
            <w:ins w:id="882" w:author="Ericsson" w:date="2022-09-27T09:29:00Z">
              <w:r w:rsidRPr="00AA693A">
                <w:rPr>
                  <w:rFonts w:asciiTheme="minorBidi" w:hAnsiTheme="minorBidi" w:cstheme="minorBidi"/>
                  <w:b w:val="0"/>
                  <w:bCs/>
                  <w:color w:val="000000"/>
                  <w:sz w:val="16"/>
                  <w:szCs w:val="16"/>
                </w:rPr>
                <w:t>3* fy_low</w:t>
              </w:r>
            </w:ins>
          </w:p>
        </w:tc>
        <w:tc>
          <w:tcPr>
            <w:tcW w:w="1972" w:type="dxa"/>
            <w:noWrap/>
            <w:vAlign w:val="bottom"/>
          </w:tcPr>
          <w:p w14:paraId="08A7AEC9" w14:textId="2AAFBA72" w:rsidR="00AA693A" w:rsidRPr="00AA693A" w:rsidRDefault="00AA693A" w:rsidP="00AA693A">
            <w:pPr>
              <w:pStyle w:val="TH"/>
              <w:jc w:val="left"/>
              <w:rPr>
                <w:ins w:id="883" w:author="Ericsson" w:date="2022-09-27T09:28:00Z"/>
                <w:rFonts w:asciiTheme="minorBidi" w:hAnsiTheme="minorBidi" w:cstheme="minorBidi"/>
                <w:b w:val="0"/>
                <w:bCs/>
                <w:sz w:val="16"/>
                <w:szCs w:val="16"/>
              </w:rPr>
            </w:pPr>
            <w:ins w:id="884" w:author="Ericsson" w:date="2022-09-27T09:29:00Z">
              <w:r w:rsidRPr="00AA693A">
                <w:rPr>
                  <w:rFonts w:asciiTheme="minorBidi" w:hAnsiTheme="minorBidi" w:cstheme="minorBidi"/>
                  <w:b w:val="0"/>
                  <w:bCs/>
                  <w:color w:val="000000"/>
                  <w:sz w:val="16"/>
                  <w:szCs w:val="16"/>
                </w:rPr>
                <w:t>3* fy_high</w:t>
              </w:r>
            </w:ins>
          </w:p>
        </w:tc>
        <w:tc>
          <w:tcPr>
            <w:tcW w:w="1800" w:type="dxa"/>
            <w:noWrap/>
            <w:vAlign w:val="bottom"/>
          </w:tcPr>
          <w:p w14:paraId="23E911A3" w14:textId="329083A7" w:rsidR="00AA693A" w:rsidRPr="00AA693A" w:rsidRDefault="00AA693A" w:rsidP="00AA693A">
            <w:pPr>
              <w:pStyle w:val="TH"/>
              <w:jc w:val="left"/>
              <w:rPr>
                <w:ins w:id="885" w:author="Ericsson" w:date="2022-09-27T09:28:00Z"/>
                <w:rFonts w:asciiTheme="minorBidi" w:hAnsiTheme="minorBidi" w:cstheme="minorBidi"/>
                <w:b w:val="0"/>
                <w:bCs/>
                <w:sz w:val="16"/>
                <w:szCs w:val="16"/>
              </w:rPr>
            </w:pPr>
            <w:ins w:id="886" w:author="Ericsson" w:date="2022-09-27T09:29:00Z">
              <w:r w:rsidRPr="00AA693A">
                <w:rPr>
                  <w:rFonts w:asciiTheme="minorBidi" w:hAnsiTheme="minorBidi" w:cstheme="minorBidi"/>
                  <w:b w:val="0"/>
                  <w:bCs/>
                  <w:color w:val="000000"/>
                  <w:sz w:val="16"/>
                  <w:szCs w:val="16"/>
                </w:rPr>
                <w:t>3*fx_low</w:t>
              </w:r>
            </w:ins>
          </w:p>
        </w:tc>
        <w:tc>
          <w:tcPr>
            <w:tcW w:w="2520" w:type="dxa"/>
            <w:noWrap/>
            <w:vAlign w:val="bottom"/>
          </w:tcPr>
          <w:p w14:paraId="3F567208" w14:textId="6D176825" w:rsidR="00AA693A" w:rsidRPr="00AA693A" w:rsidRDefault="00AA693A" w:rsidP="00AA693A">
            <w:pPr>
              <w:pStyle w:val="TH"/>
              <w:jc w:val="left"/>
              <w:rPr>
                <w:ins w:id="887" w:author="Ericsson" w:date="2022-09-27T09:28:00Z"/>
                <w:rFonts w:asciiTheme="minorBidi" w:hAnsiTheme="minorBidi" w:cstheme="minorBidi"/>
                <w:b w:val="0"/>
                <w:bCs/>
                <w:sz w:val="16"/>
                <w:szCs w:val="16"/>
              </w:rPr>
            </w:pPr>
            <w:ins w:id="888" w:author="Ericsson" w:date="2022-09-27T09:29:00Z">
              <w:r w:rsidRPr="00AA693A">
                <w:rPr>
                  <w:rFonts w:asciiTheme="minorBidi" w:hAnsiTheme="minorBidi" w:cstheme="minorBidi"/>
                  <w:b w:val="0"/>
                  <w:bCs/>
                  <w:color w:val="000000"/>
                  <w:sz w:val="16"/>
                  <w:szCs w:val="16"/>
                </w:rPr>
                <w:t>3*fx_high</w:t>
              </w:r>
            </w:ins>
          </w:p>
        </w:tc>
      </w:tr>
      <w:tr w:rsidR="00AA693A" w:rsidRPr="00C14CEB" w14:paraId="138F4B8C" w14:textId="77777777" w:rsidTr="00AA693A">
        <w:trPr>
          <w:trHeight w:val="290"/>
          <w:ins w:id="889" w:author="Ericsson" w:date="2022-09-27T09:28:00Z"/>
        </w:trPr>
        <w:tc>
          <w:tcPr>
            <w:tcW w:w="2790" w:type="dxa"/>
            <w:noWrap/>
            <w:vAlign w:val="bottom"/>
          </w:tcPr>
          <w:p w14:paraId="4054BFDF" w14:textId="36034269" w:rsidR="00AA693A" w:rsidRPr="00AA693A" w:rsidRDefault="00AA693A" w:rsidP="00AA693A">
            <w:pPr>
              <w:pStyle w:val="TH"/>
              <w:jc w:val="left"/>
              <w:rPr>
                <w:ins w:id="890" w:author="Ericsson" w:date="2022-09-27T09:28:00Z"/>
                <w:rFonts w:asciiTheme="minorBidi" w:hAnsiTheme="minorBidi" w:cstheme="minorBidi"/>
                <w:b w:val="0"/>
                <w:bCs/>
                <w:sz w:val="16"/>
                <w:szCs w:val="16"/>
              </w:rPr>
            </w:pPr>
            <w:ins w:id="891" w:author="Ericsson" w:date="2022-09-27T09:29:00Z">
              <w:r w:rsidRPr="00AA693A">
                <w:rPr>
                  <w:b w:val="0"/>
                  <w:bCs/>
                  <w:sz w:val="16"/>
                  <w:szCs w:val="16"/>
                  <w:lang w:val="en-US"/>
                </w:rPr>
                <w:t>3rd harmonics frequency limits (MHz)</w:t>
              </w:r>
            </w:ins>
          </w:p>
        </w:tc>
        <w:tc>
          <w:tcPr>
            <w:tcW w:w="2078" w:type="dxa"/>
            <w:noWrap/>
            <w:vAlign w:val="bottom"/>
          </w:tcPr>
          <w:p w14:paraId="0E51AAED" w14:textId="19FFF380" w:rsidR="00AA693A" w:rsidRPr="00AA693A" w:rsidRDefault="00AA693A" w:rsidP="00AA693A">
            <w:pPr>
              <w:pStyle w:val="TH"/>
              <w:jc w:val="left"/>
              <w:rPr>
                <w:ins w:id="892" w:author="Ericsson" w:date="2022-09-27T09:28:00Z"/>
                <w:rFonts w:asciiTheme="minorBidi" w:hAnsiTheme="minorBidi" w:cstheme="minorBidi"/>
                <w:b w:val="0"/>
                <w:bCs/>
                <w:sz w:val="16"/>
                <w:szCs w:val="16"/>
              </w:rPr>
            </w:pPr>
            <w:ins w:id="893" w:author="Ericsson" w:date="2022-09-27T09:31:00Z">
              <w:r w:rsidRPr="00AA693A">
                <w:rPr>
                  <w:rFonts w:asciiTheme="minorBidi" w:hAnsiTheme="minorBidi" w:cstheme="minorBidi"/>
                  <w:b w:val="0"/>
                  <w:bCs/>
                  <w:color w:val="000000"/>
                  <w:sz w:val="16"/>
                  <w:szCs w:val="16"/>
                </w:rPr>
                <w:t>5760</w:t>
              </w:r>
            </w:ins>
          </w:p>
        </w:tc>
        <w:tc>
          <w:tcPr>
            <w:tcW w:w="1972" w:type="dxa"/>
            <w:noWrap/>
            <w:vAlign w:val="bottom"/>
          </w:tcPr>
          <w:p w14:paraId="6E170290" w14:textId="62CE1F59" w:rsidR="00AA693A" w:rsidRPr="00AA693A" w:rsidRDefault="00AA693A" w:rsidP="00AA693A">
            <w:pPr>
              <w:pStyle w:val="TH"/>
              <w:jc w:val="left"/>
              <w:rPr>
                <w:ins w:id="894" w:author="Ericsson" w:date="2022-09-27T09:28:00Z"/>
                <w:rFonts w:asciiTheme="minorBidi" w:hAnsiTheme="minorBidi" w:cstheme="minorBidi"/>
                <w:b w:val="0"/>
                <w:bCs/>
                <w:sz w:val="16"/>
                <w:szCs w:val="16"/>
              </w:rPr>
            </w:pPr>
            <w:ins w:id="895" w:author="Ericsson" w:date="2022-09-27T09:31:00Z">
              <w:r w:rsidRPr="00AA693A">
                <w:rPr>
                  <w:rFonts w:asciiTheme="minorBidi" w:hAnsiTheme="minorBidi" w:cstheme="minorBidi"/>
                  <w:b w:val="0"/>
                  <w:bCs/>
                  <w:color w:val="000000"/>
                  <w:sz w:val="16"/>
                  <w:szCs w:val="16"/>
                </w:rPr>
                <w:t>5940</w:t>
              </w:r>
            </w:ins>
          </w:p>
        </w:tc>
        <w:tc>
          <w:tcPr>
            <w:tcW w:w="1800" w:type="dxa"/>
            <w:noWrap/>
            <w:vAlign w:val="bottom"/>
          </w:tcPr>
          <w:p w14:paraId="03CA3E8F" w14:textId="39676589" w:rsidR="00AA693A" w:rsidRPr="00AA693A" w:rsidRDefault="00AA693A" w:rsidP="00AA693A">
            <w:pPr>
              <w:pStyle w:val="TH"/>
              <w:jc w:val="left"/>
              <w:rPr>
                <w:ins w:id="896" w:author="Ericsson" w:date="2022-09-27T09:28:00Z"/>
                <w:rFonts w:asciiTheme="minorBidi" w:hAnsiTheme="minorBidi" w:cstheme="minorBidi"/>
                <w:b w:val="0"/>
                <w:bCs/>
                <w:sz w:val="16"/>
                <w:szCs w:val="16"/>
              </w:rPr>
            </w:pPr>
            <w:ins w:id="897" w:author="Ericsson" w:date="2022-09-27T09:31:00Z">
              <w:r w:rsidRPr="00AA693A">
                <w:rPr>
                  <w:rFonts w:asciiTheme="minorBidi" w:hAnsiTheme="minorBidi" w:cstheme="minorBidi"/>
                  <w:b w:val="0"/>
                  <w:bCs/>
                  <w:color w:val="000000"/>
                  <w:sz w:val="16"/>
                  <w:szCs w:val="16"/>
                </w:rPr>
                <w:t>9900</w:t>
              </w:r>
            </w:ins>
          </w:p>
        </w:tc>
        <w:tc>
          <w:tcPr>
            <w:tcW w:w="2520" w:type="dxa"/>
            <w:noWrap/>
            <w:vAlign w:val="bottom"/>
          </w:tcPr>
          <w:p w14:paraId="00CEAB53" w14:textId="2BF9CCE6" w:rsidR="00AA693A" w:rsidRPr="00AA693A" w:rsidRDefault="00AA693A" w:rsidP="00AA693A">
            <w:pPr>
              <w:pStyle w:val="TH"/>
              <w:jc w:val="left"/>
              <w:rPr>
                <w:ins w:id="898" w:author="Ericsson" w:date="2022-09-27T09:28:00Z"/>
                <w:rFonts w:asciiTheme="minorBidi" w:hAnsiTheme="minorBidi" w:cstheme="minorBidi"/>
                <w:b w:val="0"/>
                <w:bCs/>
                <w:sz w:val="16"/>
                <w:szCs w:val="16"/>
              </w:rPr>
            </w:pPr>
            <w:ins w:id="899" w:author="Ericsson" w:date="2022-09-27T09:31:00Z">
              <w:r w:rsidRPr="00AA693A">
                <w:rPr>
                  <w:rFonts w:asciiTheme="minorBidi" w:hAnsiTheme="minorBidi" w:cstheme="minorBidi"/>
                  <w:b w:val="0"/>
                  <w:bCs/>
                  <w:color w:val="000000"/>
                  <w:sz w:val="16"/>
                  <w:szCs w:val="16"/>
                </w:rPr>
                <w:t>11400</w:t>
              </w:r>
            </w:ins>
          </w:p>
        </w:tc>
      </w:tr>
      <w:tr w:rsidR="00AA693A" w:rsidRPr="00C14CEB" w14:paraId="1405BCC9" w14:textId="77777777" w:rsidTr="00AA693A">
        <w:trPr>
          <w:trHeight w:val="290"/>
          <w:ins w:id="900" w:author="Ericsson" w:date="2022-09-27T09:28:00Z"/>
        </w:trPr>
        <w:tc>
          <w:tcPr>
            <w:tcW w:w="2790" w:type="dxa"/>
            <w:noWrap/>
            <w:vAlign w:val="bottom"/>
          </w:tcPr>
          <w:p w14:paraId="697D551F" w14:textId="09C44BA6" w:rsidR="00AA693A" w:rsidRPr="00AA693A" w:rsidRDefault="00AA693A" w:rsidP="00AA693A">
            <w:pPr>
              <w:pStyle w:val="TH"/>
              <w:jc w:val="left"/>
              <w:rPr>
                <w:ins w:id="901" w:author="Ericsson" w:date="2022-09-27T09:28:00Z"/>
                <w:rFonts w:asciiTheme="minorBidi" w:hAnsiTheme="minorBidi" w:cstheme="minorBidi"/>
                <w:b w:val="0"/>
                <w:bCs/>
                <w:sz w:val="16"/>
                <w:szCs w:val="16"/>
              </w:rPr>
            </w:pPr>
            <w:ins w:id="902" w:author="Ericsson" w:date="2022-09-27T09:29:00Z">
              <w:r w:rsidRPr="00AA693A">
                <w:rPr>
                  <w:rFonts w:hint="eastAsia"/>
                  <w:b w:val="0"/>
                  <w:bCs/>
                  <w:sz w:val="16"/>
                  <w:szCs w:val="16"/>
                  <w:lang w:val="en-US"/>
                </w:rPr>
                <w:t xml:space="preserve">4th </w:t>
              </w:r>
              <w:r w:rsidRPr="00AA693A">
                <w:rPr>
                  <w:b w:val="0"/>
                  <w:bCs/>
                  <w:sz w:val="16"/>
                  <w:szCs w:val="16"/>
                  <w:lang w:val="en-US"/>
                </w:rPr>
                <w:t>harmonics frequency limits</w:t>
              </w:r>
            </w:ins>
          </w:p>
        </w:tc>
        <w:tc>
          <w:tcPr>
            <w:tcW w:w="2078" w:type="dxa"/>
            <w:noWrap/>
            <w:vAlign w:val="bottom"/>
          </w:tcPr>
          <w:p w14:paraId="08376FEA" w14:textId="4A96E2BD" w:rsidR="00AA693A" w:rsidRPr="00AA693A" w:rsidRDefault="00AA693A" w:rsidP="00AA693A">
            <w:pPr>
              <w:pStyle w:val="TH"/>
              <w:jc w:val="left"/>
              <w:rPr>
                <w:ins w:id="903" w:author="Ericsson" w:date="2022-09-27T09:28:00Z"/>
                <w:rFonts w:asciiTheme="minorBidi" w:hAnsiTheme="minorBidi" w:cstheme="minorBidi"/>
                <w:b w:val="0"/>
                <w:bCs/>
                <w:sz w:val="16"/>
                <w:szCs w:val="16"/>
              </w:rPr>
            </w:pPr>
            <w:ins w:id="904" w:author="Ericsson" w:date="2022-09-27T09:29:00Z">
              <w:r w:rsidRPr="00AA693A">
                <w:rPr>
                  <w:rFonts w:asciiTheme="minorBidi" w:hAnsiTheme="minorBidi" w:cstheme="minorBidi"/>
                  <w:b w:val="0"/>
                  <w:bCs/>
                  <w:color w:val="000000"/>
                  <w:sz w:val="16"/>
                  <w:szCs w:val="16"/>
                </w:rPr>
                <w:t>4* fy_low</w:t>
              </w:r>
            </w:ins>
          </w:p>
        </w:tc>
        <w:tc>
          <w:tcPr>
            <w:tcW w:w="1972" w:type="dxa"/>
            <w:noWrap/>
            <w:vAlign w:val="bottom"/>
          </w:tcPr>
          <w:p w14:paraId="51CD1BD4" w14:textId="198558C9" w:rsidR="00AA693A" w:rsidRPr="00AA693A" w:rsidRDefault="00AA693A" w:rsidP="00AA693A">
            <w:pPr>
              <w:pStyle w:val="TH"/>
              <w:jc w:val="left"/>
              <w:rPr>
                <w:ins w:id="905" w:author="Ericsson" w:date="2022-09-27T09:28:00Z"/>
                <w:rFonts w:asciiTheme="minorBidi" w:hAnsiTheme="minorBidi" w:cstheme="minorBidi"/>
                <w:b w:val="0"/>
                <w:bCs/>
                <w:sz w:val="16"/>
                <w:szCs w:val="16"/>
              </w:rPr>
            </w:pPr>
            <w:ins w:id="906" w:author="Ericsson" w:date="2022-09-27T09:29:00Z">
              <w:r w:rsidRPr="00AA693A">
                <w:rPr>
                  <w:rFonts w:asciiTheme="minorBidi" w:hAnsiTheme="minorBidi" w:cstheme="minorBidi"/>
                  <w:b w:val="0"/>
                  <w:bCs/>
                  <w:color w:val="000000"/>
                  <w:sz w:val="16"/>
                  <w:szCs w:val="16"/>
                </w:rPr>
                <w:t>4* fy_high</w:t>
              </w:r>
            </w:ins>
          </w:p>
        </w:tc>
        <w:tc>
          <w:tcPr>
            <w:tcW w:w="1800" w:type="dxa"/>
            <w:noWrap/>
            <w:vAlign w:val="bottom"/>
          </w:tcPr>
          <w:p w14:paraId="44B17A38" w14:textId="2BABCE9E" w:rsidR="00AA693A" w:rsidRPr="00AA693A" w:rsidRDefault="00AA693A" w:rsidP="00AA693A">
            <w:pPr>
              <w:pStyle w:val="TH"/>
              <w:jc w:val="left"/>
              <w:rPr>
                <w:ins w:id="907" w:author="Ericsson" w:date="2022-09-27T09:28:00Z"/>
                <w:rFonts w:asciiTheme="minorBidi" w:hAnsiTheme="minorBidi" w:cstheme="minorBidi"/>
                <w:b w:val="0"/>
                <w:bCs/>
                <w:sz w:val="16"/>
                <w:szCs w:val="16"/>
              </w:rPr>
            </w:pPr>
            <w:ins w:id="908" w:author="Ericsson" w:date="2022-09-27T09:29:00Z">
              <w:r w:rsidRPr="00AA693A">
                <w:rPr>
                  <w:rFonts w:asciiTheme="minorBidi" w:hAnsiTheme="minorBidi" w:cstheme="minorBidi"/>
                  <w:b w:val="0"/>
                  <w:bCs/>
                  <w:color w:val="000000"/>
                  <w:sz w:val="16"/>
                  <w:szCs w:val="16"/>
                </w:rPr>
                <w:t>4*fx_low</w:t>
              </w:r>
            </w:ins>
          </w:p>
        </w:tc>
        <w:tc>
          <w:tcPr>
            <w:tcW w:w="2520" w:type="dxa"/>
            <w:noWrap/>
            <w:vAlign w:val="bottom"/>
          </w:tcPr>
          <w:p w14:paraId="67AA86E4" w14:textId="792254B1" w:rsidR="00AA693A" w:rsidRPr="00AA693A" w:rsidRDefault="00AA693A" w:rsidP="00AA693A">
            <w:pPr>
              <w:pStyle w:val="TH"/>
              <w:jc w:val="left"/>
              <w:rPr>
                <w:ins w:id="909" w:author="Ericsson" w:date="2022-09-27T09:28:00Z"/>
                <w:rFonts w:asciiTheme="minorBidi" w:hAnsiTheme="minorBidi" w:cstheme="minorBidi"/>
                <w:b w:val="0"/>
                <w:bCs/>
                <w:sz w:val="16"/>
                <w:szCs w:val="16"/>
              </w:rPr>
            </w:pPr>
            <w:ins w:id="910" w:author="Ericsson" w:date="2022-09-27T09:29:00Z">
              <w:r w:rsidRPr="00AA693A">
                <w:rPr>
                  <w:rFonts w:asciiTheme="minorBidi" w:hAnsiTheme="minorBidi" w:cstheme="minorBidi"/>
                  <w:b w:val="0"/>
                  <w:bCs/>
                  <w:color w:val="000000"/>
                  <w:sz w:val="16"/>
                  <w:szCs w:val="16"/>
                </w:rPr>
                <w:t>4*fx_high</w:t>
              </w:r>
            </w:ins>
          </w:p>
        </w:tc>
      </w:tr>
      <w:tr w:rsidR="00AA693A" w:rsidRPr="00C14CEB" w14:paraId="53510692" w14:textId="77777777" w:rsidTr="00AA693A">
        <w:trPr>
          <w:trHeight w:val="290"/>
          <w:ins w:id="911" w:author="Ericsson" w:date="2022-09-27T09:28:00Z"/>
        </w:trPr>
        <w:tc>
          <w:tcPr>
            <w:tcW w:w="2790" w:type="dxa"/>
            <w:noWrap/>
            <w:vAlign w:val="bottom"/>
          </w:tcPr>
          <w:p w14:paraId="571D5696" w14:textId="35180D93" w:rsidR="00AA693A" w:rsidRPr="00AA693A" w:rsidRDefault="00AA693A" w:rsidP="00AA693A">
            <w:pPr>
              <w:pStyle w:val="TH"/>
              <w:jc w:val="left"/>
              <w:rPr>
                <w:ins w:id="912" w:author="Ericsson" w:date="2022-09-27T09:28:00Z"/>
                <w:rFonts w:asciiTheme="minorBidi" w:hAnsiTheme="minorBidi" w:cstheme="minorBidi"/>
                <w:b w:val="0"/>
                <w:bCs/>
                <w:sz w:val="16"/>
                <w:szCs w:val="16"/>
              </w:rPr>
            </w:pPr>
            <w:ins w:id="913" w:author="Ericsson" w:date="2022-09-27T09:29:00Z">
              <w:r w:rsidRPr="00AA693A">
                <w:rPr>
                  <w:rFonts w:hint="eastAsia"/>
                  <w:b w:val="0"/>
                  <w:bCs/>
                  <w:sz w:val="16"/>
                  <w:szCs w:val="16"/>
                  <w:lang w:val="en-US"/>
                </w:rPr>
                <w:t>4th</w:t>
              </w:r>
              <w:r w:rsidRPr="00AA693A">
                <w:rPr>
                  <w:b w:val="0"/>
                  <w:bCs/>
                  <w:sz w:val="16"/>
                  <w:szCs w:val="16"/>
                  <w:lang w:val="en-US"/>
                </w:rPr>
                <w:t xml:space="preserve"> harmonics frequency limits (MHz)</w:t>
              </w:r>
            </w:ins>
          </w:p>
        </w:tc>
        <w:tc>
          <w:tcPr>
            <w:tcW w:w="2078" w:type="dxa"/>
            <w:noWrap/>
            <w:vAlign w:val="bottom"/>
          </w:tcPr>
          <w:p w14:paraId="1B8FA3B8" w14:textId="1EE44159" w:rsidR="00AA693A" w:rsidRPr="00AA693A" w:rsidRDefault="00AA693A" w:rsidP="00AA693A">
            <w:pPr>
              <w:pStyle w:val="TH"/>
              <w:jc w:val="left"/>
              <w:rPr>
                <w:ins w:id="914" w:author="Ericsson" w:date="2022-09-27T09:28:00Z"/>
                <w:rFonts w:asciiTheme="minorBidi" w:hAnsiTheme="minorBidi" w:cstheme="minorBidi"/>
                <w:b w:val="0"/>
                <w:bCs/>
                <w:sz w:val="16"/>
                <w:szCs w:val="16"/>
              </w:rPr>
            </w:pPr>
            <w:ins w:id="915" w:author="Ericsson" w:date="2022-09-27T09:31:00Z">
              <w:r w:rsidRPr="00AA693A">
                <w:rPr>
                  <w:rFonts w:asciiTheme="minorBidi" w:hAnsiTheme="minorBidi" w:cstheme="minorBidi"/>
                  <w:b w:val="0"/>
                  <w:bCs/>
                  <w:color w:val="000000"/>
                  <w:sz w:val="16"/>
                  <w:szCs w:val="16"/>
                </w:rPr>
                <w:t>7680</w:t>
              </w:r>
            </w:ins>
          </w:p>
        </w:tc>
        <w:tc>
          <w:tcPr>
            <w:tcW w:w="1972" w:type="dxa"/>
            <w:noWrap/>
            <w:vAlign w:val="bottom"/>
          </w:tcPr>
          <w:p w14:paraId="70887A8B" w14:textId="161C9A03" w:rsidR="00AA693A" w:rsidRPr="00AA693A" w:rsidRDefault="00AA693A" w:rsidP="00AA693A">
            <w:pPr>
              <w:pStyle w:val="TH"/>
              <w:jc w:val="left"/>
              <w:rPr>
                <w:ins w:id="916" w:author="Ericsson" w:date="2022-09-27T09:28:00Z"/>
                <w:rFonts w:asciiTheme="minorBidi" w:hAnsiTheme="minorBidi" w:cstheme="minorBidi"/>
                <w:b w:val="0"/>
                <w:bCs/>
                <w:sz w:val="16"/>
                <w:szCs w:val="16"/>
              </w:rPr>
            </w:pPr>
            <w:ins w:id="917" w:author="Ericsson" w:date="2022-09-27T09:31:00Z">
              <w:r w:rsidRPr="00AA693A">
                <w:rPr>
                  <w:rFonts w:asciiTheme="minorBidi" w:hAnsiTheme="minorBidi" w:cstheme="minorBidi"/>
                  <w:b w:val="0"/>
                  <w:bCs/>
                  <w:color w:val="000000"/>
                  <w:sz w:val="16"/>
                  <w:szCs w:val="16"/>
                </w:rPr>
                <w:t>7920</w:t>
              </w:r>
            </w:ins>
          </w:p>
        </w:tc>
        <w:tc>
          <w:tcPr>
            <w:tcW w:w="1800" w:type="dxa"/>
            <w:noWrap/>
            <w:vAlign w:val="bottom"/>
          </w:tcPr>
          <w:p w14:paraId="3ED2293F" w14:textId="428086AD" w:rsidR="00AA693A" w:rsidRPr="00AA693A" w:rsidRDefault="00AA693A" w:rsidP="00AA693A">
            <w:pPr>
              <w:pStyle w:val="TH"/>
              <w:jc w:val="left"/>
              <w:rPr>
                <w:ins w:id="918" w:author="Ericsson" w:date="2022-09-27T09:28:00Z"/>
                <w:rFonts w:asciiTheme="minorBidi" w:hAnsiTheme="minorBidi" w:cstheme="minorBidi"/>
                <w:b w:val="0"/>
                <w:bCs/>
                <w:sz w:val="16"/>
                <w:szCs w:val="16"/>
              </w:rPr>
            </w:pPr>
            <w:ins w:id="919" w:author="Ericsson" w:date="2022-09-27T09:31:00Z">
              <w:r w:rsidRPr="00AA693A">
                <w:rPr>
                  <w:rFonts w:asciiTheme="minorBidi" w:hAnsiTheme="minorBidi" w:cstheme="minorBidi"/>
                  <w:b w:val="0"/>
                  <w:bCs/>
                  <w:color w:val="000000"/>
                  <w:sz w:val="16"/>
                  <w:szCs w:val="16"/>
                </w:rPr>
                <w:t>13200</w:t>
              </w:r>
            </w:ins>
          </w:p>
        </w:tc>
        <w:tc>
          <w:tcPr>
            <w:tcW w:w="2520" w:type="dxa"/>
            <w:noWrap/>
            <w:vAlign w:val="bottom"/>
          </w:tcPr>
          <w:p w14:paraId="1F852E61" w14:textId="4D055AC8" w:rsidR="00AA693A" w:rsidRPr="00AA693A" w:rsidRDefault="00AA693A" w:rsidP="00AA693A">
            <w:pPr>
              <w:pStyle w:val="TH"/>
              <w:jc w:val="left"/>
              <w:rPr>
                <w:ins w:id="920" w:author="Ericsson" w:date="2022-09-27T09:28:00Z"/>
                <w:rFonts w:asciiTheme="minorBidi" w:hAnsiTheme="minorBidi" w:cstheme="minorBidi"/>
                <w:b w:val="0"/>
                <w:bCs/>
                <w:sz w:val="16"/>
                <w:szCs w:val="16"/>
              </w:rPr>
            </w:pPr>
            <w:ins w:id="921" w:author="Ericsson" w:date="2022-09-27T09:31:00Z">
              <w:r w:rsidRPr="00AA693A">
                <w:rPr>
                  <w:rFonts w:asciiTheme="minorBidi" w:hAnsiTheme="minorBidi" w:cstheme="minorBidi"/>
                  <w:b w:val="0"/>
                  <w:bCs/>
                  <w:color w:val="000000"/>
                  <w:sz w:val="16"/>
                  <w:szCs w:val="16"/>
                </w:rPr>
                <w:t>15200</w:t>
              </w:r>
            </w:ins>
          </w:p>
        </w:tc>
      </w:tr>
      <w:tr w:rsidR="00AA693A" w:rsidRPr="00C14CEB" w14:paraId="1D7E6E9C" w14:textId="77777777" w:rsidTr="00AA693A">
        <w:trPr>
          <w:trHeight w:val="290"/>
          <w:ins w:id="922" w:author="Ericsson" w:date="2022-09-27T09:28:00Z"/>
        </w:trPr>
        <w:tc>
          <w:tcPr>
            <w:tcW w:w="2790" w:type="dxa"/>
            <w:noWrap/>
            <w:vAlign w:val="bottom"/>
          </w:tcPr>
          <w:p w14:paraId="69B60B85" w14:textId="05EFF561" w:rsidR="00AA693A" w:rsidRPr="00AA693A" w:rsidRDefault="00AA693A" w:rsidP="00AA693A">
            <w:pPr>
              <w:pStyle w:val="TH"/>
              <w:jc w:val="left"/>
              <w:rPr>
                <w:ins w:id="923" w:author="Ericsson" w:date="2022-09-27T09:28:00Z"/>
                <w:rFonts w:asciiTheme="minorBidi" w:hAnsiTheme="minorBidi" w:cstheme="minorBidi"/>
                <w:b w:val="0"/>
                <w:bCs/>
                <w:sz w:val="16"/>
                <w:szCs w:val="16"/>
              </w:rPr>
            </w:pPr>
            <w:ins w:id="924" w:author="Ericsson" w:date="2022-09-27T09:29:00Z">
              <w:r w:rsidRPr="00AA693A">
                <w:rPr>
                  <w:rFonts w:hint="eastAsia"/>
                  <w:b w:val="0"/>
                  <w:bCs/>
                  <w:sz w:val="16"/>
                  <w:szCs w:val="16"/>
                  <w:lang w:val="en-US"/>
                </w:rPr>
                <w:t>5th</w:t>
              </w:r>
              <w:r w:rsidRPr="00AA693A">
                <w:rPr>
                  <w:b w:val="0"/>
                  <w:bCs/>
                  <w:sz w:val="16"/>
                  <w:szCs w:val="16"/>
                  <w:lang w:val="en-US"/>
                </w:rPr>
                <w:t xml:space="preserve"> harmonics frequency limits</w:t>
              </w:r>
            </w:ins>
          </w:p>
        </w:tc>
        <w:tc>
          <w:tcPr>
            <w:tcW w:w="2078" w:type="dxa"/>
            <w:noWrap/>
            <w:vAlign w:val="bottom"/>
          </w:tcPr>
          <w:p w14:paraId="07E4EF05" w14:textId="61A54594" w:rsidR="00AA693A" w:rsidRPr="00AA693A" w:rsidRDefault="00AA693A" w:rsidP="00AA693A">
            <w:pPr>
              <w:pStyle w:val="TH"/>
              <w:jc w:val="left"/>
              <w:rPr>
                <w:ins w:id="925" w:author="Ericsson" w:date="2022-09-27T09:28:00Z"/>
                <w:rFonts w:asciiTheme="minorBidi" w:hAnsiTheme="minorBidi" w:cstheme="minorBidi"/>
                <w:b w:val="0"/>
                <w:bCs/>
                <w:sz w:val="16"/>
                <w:szCs w:val="16"/>
              </w:rPr>
            </w:pPr>
            <w:ins w:id="926" w:author="Ericsson" w:date="2022-09-27T09:29:00Z">
              <w:r w:rsidRPr="00AA693A">
                <w:rPr>
                  <w:rFonts w:asciiTheme="minorBidi" w:hAnsiTheme="minorBidi" w:cstheme="minorBidi"/>
                  <w:b w:val="0"/>
                  <w:bCs/>
                  <w:color w:val="000000"/>
                  <w:sz w:val="16"/>
                  <w:szCs w:val="16"/>
                </w:rPr>
                <w:t>5* fy_low</w:t>
              </w:r>
            </w:ins>
          </w:p>
        </w:tc>
        <w:tc>
          <w:tcPr>
            <w:tcW w:w="1972" w:type="dxa"/>
            <w:noWrap/>
            <w:vAlign w:val="bottom"/>
          </w:tcPr>
          <w:p w14:paraId="74B25666" w14:textId="1C6B3993" w:rsidR="00AA693A" w:rsidRPr="00AA693A" w:rsidRDefault="00AA693A" w:rsidP="00AA693A">
            <w:pPr>
              <w:pStyle w:val="TH"/>
              <w:jc w:val="left"/>
              <w:rPr>
                <w:ins w:id="927" w:author="Ericsson" w:date="2022-09-27T09:28:00Z"/>
                <w:rFonts w:asciiTheme="minorBidi" w:hAnsiTheme="minorBidi" w:cstheme="minorBidi"/>
                <w:b w:val="0"/>
                <w:bCs/>
                <w:sz w:val="16"/>
                <w:szCs w:val="16"/>
              </w:rPr>
            </w:pPr>
            <w:ins w:id="928" w:author="Ericsson" w:date="2022-09-27T09:29:00Z">
              <w:r w:rsidRPr="00AA693A">
                <w:rPr>
                  <w:rFonts w:asciiTheme="minorBidi" w:hAnsiTheme="minorBidi" w:cstheme="minorBidi"/>
                  <w:b w:val="0"/>
                  <w:bCs/>
                  <w:color w:val="000000"/>
                  <w:sz w:val="16"/>
                  <w:szCs w:val="16"/>
                </w:rPr>
                <w:t>5* fy_high</w:t>
              </w:r>
            </w:ins>
          </w:p>
        </w:tc>
        <w:tc>
          <w:tcPr>
            <w:tcW w:w="1800" w:type="dxa"/>
            <w:noWrap/>
            <w:vAlign w:val="bottom"/>
          </w:tcPr>
          <w:p w14:paraId="78A9811C" w14:textId="588C8B13" w:rsidR="00AA693A" w:rsidRPr="00AA693A" w:rsidRDefault="00AA693A" w:rsidP="00AA693A">
            <w:pPr>
              <w:pStyle w:val="TH"/>
              <w:jc w:val="left"/>
              <w:rPr>
                <w:ins w:id="929" w:author="Ericsson" w:date="2022-09-27T09:28:00Z"/>
                <w:rFonts w:asciiTheme="minorBidi" w:hAnsiTheme="minorBidi" w:cstheme="minorBidi"/>
                <w:b w:val="0"/>
                <w:bCs/>
                <w:sz w:val="16"/>
                <w:szCs w:val="16"/>
              </w:rPr>
            </w:pPr>
            <w:ins w:id="930" w:author="Ericsson" w:date="2022-09-27T09:29:00Z">
              <w:r w:rsidRPr="00AA693A">
                <w:rPr>
                  <w:rFonts w:asciiTheme="minorBidi" w:hAnsiTheme="minorBidi" w:cstheme="minorBidi"/>
                  <w:b w:val="0"/>
                  <w:bCs/>
                  <w:color w:val="000000"/>
                  <w:sz w:val="16"/>
                  <w:szCs w:val="16"/>
                </w:rPr>
                <w:t>5*fx_low</w:t>
              </w:r>
            </w:ins>
          </w:p>
        </w:tc>
        <w:tc>
          <w:tcPr>
            <w:tcW w:w="2520" w:type="dxa"/>
            <w:noWrap/>
            <w:vAlign w:val="bottom"/>
          </w:tcPr>
          <w:p w14:paraId="19CB0B55" w14:textId="22C04D78" w:rsidR="00AA693A" w:rsidRPr="00AA693A" w:rsidRDefault="00AA693A" w:rsidP="00AA693A">
            <w:pPr>
              <w:pStyle w:val="TH"/>
              <w:jc w:val="left"/>
              <w:rPr>
                <w:ins w:id="931" w:author="Ericsson" w:date="2022-09-27T09:28:00Z"/>
                <w:rFonts w:asciiTheme="minorBidi" w:hAnsiTheme="minorBidi" w:cstheme="minorBidi"/>
                <w:b w:val="0"/>
                <w:bCs/>
                <w:sz w:val="16"/>
                <w:szCs w:val="16"/>
              </w:rPr>
            </w:pPr>
            <w:ins w:id="932" w:author="Ericsson" w:date="2022-09-27T09:29:00Z">
              <w:r w:rsidRPr="00AA693A">
                <w:rPr>
                  <w:rFonts w:asciiTheme="minorBidi" w:hAnsiTheme="minorBidi" w:cstheme="minorBidi"/>
                  <w:b w:val="0"/>
                  <w:bCs/>
                  <w:color w:val="000000"/>
                  <w:sz w:val="16"/>
                  <w:szCs w:val="16"/>
                </w:rPr>
                <w:t>5*fx_high</w:t>
              </w:r>
            </w:ins>
          </w:p>
        </w:tc>
      </w:tr>
      <w:tr w:rsidR="00AA693A" w:rsidRPr="00C14CEB" w14:paraId="1016B949" w14:textId="77777777" w:rsidTr="00AA693A">
        <w:trPr>
          <w:trHeight w:val="290"/>
          <w:ins w:id="933" w:author="Ericsson" w:date="2022-09-27T09:28:00Z"/>
        </w:trPr>
        <w:tc>
          <w:tcPr>
            <w:tcW w:w="2790" w:type="dxa"/>
            <w:noWrap/>
            <w:vAlign w:val="bottom"/>
          </w:tcPr>
          <w:p w14:paraId="783B23C6" w14:textId="4668A7D8" w:rsidR="00AA693A" w:rsidRPr="00AA693A" w:rsidRDefault="00AA693A" w:rsidP="00AA693A">
            <w:pPr>
              <w:pStyle w:val="TH"/>
              <w:jc w:val="left"/>
              <w:rPr>
                <w:ins w:id="934" w:author="Ericsson" w:date="2022-09-27T09:28:00Z"/>
                <w:rFonts w:asciiTheme="minorBidi" w:hAnsiTheme="minorBidi" w:cstheme="minorBidi"/>
                <w:b w:val="0"/>
                <w:bCs/>
                <w:sz w:val="16"/>
                <w:szCs w:val="16"/>
              </w:rPr>
            </w:pPr>
            <w:ins w:id="935" w:author="Ericsson" w:date="2022-09-27T09:29:00Z">
              <w:r w:rsidRPr="00AA693A">
                <w:rPr>
                  <w:rFonts w:hint="eastAsia"/>
                  <w:b w:val="0"/>
                  <w:bCs/>
                  <w:sz w:val="16"/>
                  <w:szCs w:val="16"/>
                  <w:lang w:val="en-US"/>
                </w:rPr>
                <w:t>5th</w:t>
              </w:r>
              <w:r w:rsidRPr="00AA693A">
                <w:rPr>
                  <w:b w:val="0"/>
                  <w:bCs/>
                  <w:sz w:val="16"/>
                  <w:szCs w:val="16"/>
                  <w:lang w:val="en-US"/>
                </w:rPr>
                <w:t xml:space="preserve"> harmonics frequency limits (MHz)</w:t>
              </w:r>
            </w:ins>
          </w:p>
        </w:tc>
        <w:tc>
          <w:tcPr>
            <w:tcW w:w="2078" w:type="dxa"/>
            <w:noWrap/>
            <w:vAlign w:val="bottom"/>
          </w:tcPr>
          <w:p w14:paraId="0FD86276" w14:textId="402D8C46" w:rsidR="00AA693A" w:rsidRPr="00AA693A" w:rsidRDefault="00AA693A" w:rsidP="00AA693A">
            <w:pPr>
              <w:pStyle w:val="TH"/>
              <w:jc w:val="left"/>
              <w:rPr>
                <w:ins w:id="936" w:author="Ericsson" w:date="2022-09-27T09:28:00Z"/>
                <w:rFonts w:asciiTheme="minorBidi" w:hAnsiTheme="minorBidi" w:cstheme="minorBidi"/>
                <w:b w:val="0"/>
                <w:bCs/>
                <w:sz w:val="16"/>
                <w:szCs w:val="16"/>
              </w:rPr>
            </w:pPr>
            <w:ins w:id="937" w:author="Ericsson" w:date="2022-09-27T09:34:00Z">
              <w:r w:rsidRPr="00AA693A">
                <w:rPr>
                  <w:rFonts w:asciiTheme="minorBidi" w:hAnsiTheme="minorBidi" w:cstheme="minorBidi"/>
                  <w:b w:val="0"/>
                  <w:bCs/>
                  <w:color w:val="000000"/>
                  <w:sz w:val="16"/>
                  <w:szCs w:val="16"/>
                </w:rPr>
                <w:t>9600</w:t>
              </w:r>
            </w:ins>
          </w:p>
        </w:tc>
        <w:tc>
          <w:tcPr>
            <w:tcW w:w="1972" w:type="dxa"/>
            <w:noWrap/>
            <w:vAlign w:val="bottom"/>
          </w:tcPr>
          <w:p w14:paraId="7B460255" w14:textId="612D74A7" w:rsidR="00AA693A" w:rsidRPr="00AA693A" w:rsidRDefault="00AA693A" w:rsidP="00AA693A">
            <w:pPr>
              <w:pStyle w:val="TH"/>
              <w:jc w:val="left"/>
              <w:rPr>
                <w:ins w:id="938" w:author="Ericsson" w:date="2022-09-27T09:28:00Z"/>
                <w:rFonts w:asciiTheme="minorBidi" w:hAnsiTheme="minorBidi" w:cstheme="minorBidi"/>
                <w:b w:val="0"/>
                <w:bCs/>
                <w:sz w:val="16"/>
                <w:szCs w:val="16"/>
              </w:rPr>
            </w:pPr>
            <w:ins w:id="939" w:author="Ericsson" w:date="2022-09-27T09:34:00Z">
              <w:r w:rsidRPr="00AA693A">
                <w:rPr>
                  <w:rFonts w:asciiTheme="minorBidi" w:hAnsiTheme="minorBidi" w:cstheme="minorBidi"/>
                  <w:b w:val="0"/>
                  <w:bCs/>
                  <w:color w:val="000000"/>
                  <w:sz w:val="16"/>
                  <w:szCs w:val="16"/>
                </w:rPr>
                <w:t>9900</w:t>
              </w:r>
            </w:ins>
          </w:p>
        </w:tc>
        <w:tc>
          <w:tcPr>
            <w:tcW w:w="1800" w:type="dxa"/>
            <w:noWrap/>
            <w:vAlign w:val="bottom"/>
          </w:tcPr>
          <w:p w14:paraId="47D4834B" w14:textId="7EDE3C3D" w:rsidR="00AA693A" w:rsidRPr="00AA693A" w:rsidRDefault="00AA693A" w:rsidP="00AA693A">
            <w:pPr>
              <w:pStyle w:val="TH"/>
              <w:jc w:val="left"/>
              <w:rPr>
                <w:ins w:id="940" w:author="Ericsson" w:date="2022-09-27T09:28:00Z"/>
                <w:rFonts w:asciiTheme="minorBidi" w:hAnsiTheme="minorBidi" w:cstheme="minorBidi"/>
                <w:b w:val="0"/>
                <w:bCs/>
                <w:sz w:val="16"/>
                <w:szCs w:val="16"/>
              </w:rPr>
            </w:pPr>
            <w:ins w:id="941" w:author="Ericsson" w:date="2022-09-27T09:34:00Z">
              <w:r w:rsidRPr="00AA693A">
                <w:rPr>
                  <w:rFonts w:asciiTheme="minorBidi" w:hAnsiTheme="minorBidi" w:cstheme="minorBidi"/>
                  <w:b w:val="0"/>
                  <w:bCs/>
                  <w:color w:val="000000"/>
                  <w:sz w:val="16"/>
                  <w:szCs w:val="16"/>
                </w:rPr>
                <w:t>16500</w:t>
              </w:r>
            </w:ins>
          </w:p>
        </w:tc>
        <w:tc>
          <w:tcPr>
            <w:tcW w:w="2520" w:type="dxa"/>
            <w:noWrap/>
            <w:vAlign w:val="bottom"/>
          </w:tcPr>
          <w:p w14:paraId="3EBDBD5F" w14:textId="2EF92984" w:rsidR="00AA693A" w:rsidRPr="00AA693A" w:rsidRDefault="00AA693A" w:rsidP="00AA693A">
            <w:pPr>
              <w:pStyle w:val="TH"/>
              <w:jc w:val="left"/>
              <w:rPr>
                <w:ins w:id="942" w:author="Ericsson" w:date="2022-09-27T09:28:00Z"/>
                <w:rFonts w:asciiTheme="minorBidi" w:hAnsiTheme="minorBidi" w:cstheme="minorBidi"/>
                <w:b w:val="0"/>
                <w:bCs/>
                <w:sz w:val="16"/>
                <w:szCs w:val="16"/>
              </w:rPr>
            </w:pPr>
            <w:ins w:id="943" w:author="Ericsson" w:date="2022-09-27T09:34:00Z">
              <w:r w:rsidRPr="00AA693A">
                <w:rPr>
                  <w:rFonts w:asciiTheme="minorBidi" w:hAnsiTheme="minorBidi" w:cstheme="minorBidi"/>
                  <w:b w:val="0"/>
                  <w:bCs/>
                  <w:color w:val="000000"/>
                  <w:sz w:val="16"/>
                  <w:szCs w:val="16"/>
                </w:rPr>
                <w:t>19000</w:t>
              </w:r>
            </w:ins>
          </w:p>
        </w:tc>
      </w:tr>
      <w:tr w:rsidR="00C14CEB" w:rsidRPr="00C14CEB" w14:paraId="03CB0A2B" w14:textId="77777777" w:rsidTr="00C14CEB">
        <w:trPr>
          <w:trHeight w:val="290"/>
          <w:ins w:id="944" w:author="Ericsson" w:date="2022-09-27T08:51:00Z"/>
        </w:trPr>
        <w:tc>
          <w:tcPr>
            <w:tcW w:w="2790" w:type="dxa"/>
            <w:noWrap/>
            <w:hideMark/>
          </w:tcPr>
          <w:p w14:paraId="7F575A6C" w14:textId="77777777" w:rsidR="00C14CEB" w:rsidRPr="00AA693A" w:rsidRDefault="00C14CEB" w:rsidP="00C14CEB">
            <w:pPr>
              <w:pStyle w:val="TH"/>
              <w:jc w:val="left"/>
              <w:rPr>
                <w:ins w:id="945" w:author="Ericsson" w:date="2022-09-27T08:51:00Z"/>
                <w:rFonts w:asciiTheme="minorBidi" w:hAnsiTheme="minorBidi" w:cstheme="minorBidi"/>
                <w:b w:val="0"/>
                <w:bCs/>
                <w:sz w:val="16"/>
                <w:szCs w:val="16"/>
                <w:lang w:val="en-US"/>
              </w:rPr>
            </w:pPr>
            <w:ins w:id="946" w:author="Ericsson" w:date="2022-09-27T08:51:00Z">
              <w:r w:rsidRPr="00AA693A">
                <w:rPr>
                  <w:rFonts w:asciiTheme="minorBidi" w:hAnsiTheme="minorBidi" w:cstheme="minorBidi"/>
                  <w:b w:val="0"/>
                  <w:bCs/>
                  <w:sz w:val="16"/>
                  <w:szCs w:val="16"/>
                </w:rPr>
                <w:t>2nd order IMD products</w:t>
              </w:r>
            </w:ins>
          </w:p>
        </w:tc>
        <w:tc>
          <w:tcPr>
            <w:tcW w:w="2078" w:type="dxa"/>
            <w:noWrap/>
            <w:hideMark/>
          </w:tcPr>
          <w:p w14:paraId="5534EC00" w14:textId="77777777" w:rsidR="00C14CEB" w:rsidRPr="00AA693A" w:rsidRDefault="00C14CEB" w:rsidP="00C14CEB">
            <w:pPr>
              <w:pStyle w:val="TH"/>
              <w:jc w:val="left"/>
              <w:rPr>
                <w:ins w:id="947" w:author="Ericsson" w:date="2022-09-27T08:51:00Z"/>
                <w:rFonts w:asciiTheme="minorBidi" w:hAnsiTheme="minorBidi" w:cstheme="minorBidi"/>
                <w:b w:val="0"/>
                <w:bCs/>
                <w:sz w:val="16"/>
                <w:szCs w:val="16"/>
              </w:rPr>
            </w:pPr>
            <w:ins w:id="948" w:author="Ericsson" w:date="2022-09-27T08:51:00Z">
              <w:r w:rsidRPr="00AA693A">
                <w:rPr>
                  <w:rFonts w:asciiTheme="minorBidi" w:hAnsiTheme="minorBidi" w:cstheme="minorBidi"/>
                  <w:b w:val="0"/>
                  <w:bCs/>
                  <w:sz w:val="16"/>
                  <w:szCs w:val="16"/>
                </w:rPr>
                <w:t>|fy_high – fx_low|</w:t>
              </w:r>
            </w:ins>
          </w:p>
        </w:tc>
        <w:tc>
          <w:tcPr>
            <w:tcW w:w="1972" w:type="dxa"/>
            <w:noWrap/>
            <w:hideMark/>
          </w:tcPr>
          <w:p w14:paraId="6A4EA51F" w14:textId="77777777" w:rsidR="00C14CEB" w:rsidRPr="00AA693A" w:rsidRDefault="00C14CEB" w:rsidP="00C14CEB">
            <w:pPr>
              <w:pStyle w:val="TH"/>
              <w:jc w:val="left"/>
              <w:rPr>
                <w:ins w:id="949" w:author="Ericsson" w:date="2022-09-27T08:51:00Z"/>
                <w:rFonts w:asciiTheme="minorBidi" w:hAnsiTheme="minorBidi" w:cstheme="minorBidi"/>
                <w:b w:val="0"/>
                <w:bCs/>
                <w:sz w:val="16"/>
                <w:szCs w:val="16"/>
              </w:rPr>
            </w:pPr>
            <w:ins w:id="950" w:author="Ericsson" w:date="2022-09-27T08:51:00Z">
              <w:r w:rsidRPr="00AA693A">
                <w:rPr>
                  <w:rFonts w:asciiTheme="minorBidi" w:hAnsiTheme="minorBidi" w:cstheme="minorBidi"/>
                  <w:b w:val="0"/>
                  <w:bCs/>
                  <w:sz w:val="16"/>
                  <w:szCs w:val="16"/>
                </w:rPr>
                <w:t>|fy_low – fx_high|</w:t>
              </w:r>
            </w:ins>
          </w:p>
        </w:tc>
        <w:tc>
          <w:tcPr>
            <w:tcW w:w="1800" w:type="dxa"/>
            <w:noWrap/>
            <w:hideMark/>
          </w:tcPr>
          <w:p w14:paraId="66219065" w14:textId="77777777" w:rsidR="00C14CEB" w:rsidRPr="00AA693A" w:rsidRDefault="00C14CEB" w:rsidP="00C14CEB">
            <w:pPr>
              <w:pStyle w:val="TH"/>
              <w:jc w:val="left"/>
              <w:rPr>
                <w:ins w:id="951" w:author="Ericsson" w:date="2022-09-27T08:51:00Z"/>
                <w:rFonts w:asciiTheme="minorBidi" w:hAnsiTheme="minorBidi" w:cstheme="minorBidi"/>
                <w:b w:val="0"/>
                <w:bCs/>
                <w:sz w:val="16"/>
                <w:szCs w:val="16"/>
              </w:rPr>
            </w:pPr>
            <w:ins w:id="952" w:author="Ericsson" w:date="2022-09-27T08:51:00Z">
              <w:r w:rsidRPr="00AA693A">
                <w:rPr>
                  <w:rFonts w:asciiTheme="minorBidi" w:hAnsiTheme="minorBidi" w:cstheme="minorBidi"/>
                  <w:b w:val="0"/>
                  <w:bCs/>
                  <w:sz w:val="16"/>
                  <w:szCs w:val="16"/>
                </w:rPr>
                <w:t>|fy_low + fx_low|</w:t>
              </w:r>
            </w:ins>
          </w:p>
        </w:tc>
        <w:tc>
          <w:tcPr>
            <w:tcW w:w="2520" w:type="dxa"/>
            <w:noWrap/>
            <w:hideMark/>
          </w:tcPr>
          <w:p w14:paraId="30AD4F61" w14:textId="77777777" w:rsidR="00C14CEB" w:rsidRPr="00AA693A" w:rsidRDefault="00C14CEB" w:rsidP="00C14CEB">
            <w:pPr>
              <w:pStyle w:val="TH"/>
              <w:jc w:val="left"/>
              <w:rPr>
                <w:ins w:id="953" w:author="Ericsson" w:date="2022-09-27T08:51:00Z"/>
                <w:rFonts w:asciiTheme="minorBidi" w:hAnsiTheme="minorBidi" w:cstheme="minorBidi"/>
                <w:b w:val="0"/>
                <w:bCs/>
                <w:sz w:val="16"/>
                <w:szCs w:val="16"/>
              </w:rPr>
            </w:pPr>
            <w:ins w:id="954" w:author="Ericsson" w:date="2022-09-27T08:51:00Z">
              <w:r w:rsidRPr="00AA693A">
                <w:rPr>
                  <w:rFonts w:asciiTheme="minorBidi" w:hAnsiTheme="minorBidi" w:cstheme="minorBidi"/>
                  <w:b w:val="0"/>
                  <w:bCs/>
                  <w:sz w:val="16"/>
                  <w:szCs w:val="16"/>
                </w:rPr>
                <w:t>|fy_high + fx_high|</w:t>
              </w:r>
            </w:ins>
          </w:p>
        </w:tc>
      </w:tr>
      <w:tr w:rsidR="00C14CEB" w:rsidRPr="00C14CEB" w14:paraId="031917B8" w14:textId="77777777" w:rsidTr="00C14CEB">
        <w:trPr>
          <w:trHeight w:val="290"/>
          <w:ins w:id="955" w:author="Ericsson" w:date="2022-09-27T08:51:00Z"/>
        </w:trPr>
        <w:tc>
          <w:tcPr>
            <w:tcW w:w="2790" w:type="dxa"/>
            <w:noWrap/>
            <w:hideMark/>
          </w:tcPr>
          <w:p w14:paraId="1F51C381" w14:textId="77777777" w:rsidR="00C14CEB" w:rsidRPr="00AA693A" w:rsidRDefault="00C14CEB" w:rsidP="00C14CEB">
            <w:pPr>
              <w:pStyle w:val="TH"/>
              <w:jc w:val="left"/>
              <w:rPr>
                <w:ins w:id="956" w:author="Ericsson" w:date="2022-09-27T08:51:00Z"/>
                <w:rFonts w:asciiTheme="minorBidi" w:hAnsiTheme="minorBidi" w:cstheme="minorBidi"/>
                <w:b w:val="0"/>
                <w:bCs/>
                <w:sz w:val="16"/>
                <w:szCs w:val="16"/>
              </w:rPr>
            </w:pPr>
            <w:ins w:id="957"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1EC5E1F7" w14:textId="77777777" w:rsidR="00C14CEB" w:rsidRPr="00AA693A" w:rsidRDefault="00C14CEB" w:rsidP="00C14CEB">
            <w:pPr>
              <w:pStyle w:val="TH"/>
              <w:jc w:val="left"/>
              <w:rPr>
                <w:ins w:id="958" w:author="Ericsson" w:date="2022-09-27T08:51:00Z"/>
                <w:rFonts w:asciiTheme="minorBidi" w:hAnsiTheme="minorBidi" w:cstheme="minorBidi"/>
                <w:b w:val="0"/>
                <w:bCs/>
                <w:sz w:val="16"/>
                <w:szCs w:val="16"/>
              </w:rPr>
            </w:pPr>
            <w:ins w:id="959" w:author="Ericsson" w:date="2022-09-27T08:51:00Z">
              <w:r w:rsidRPr="00AA693A">
                <w:rPr>
                  <w:rFonts w:asciiTheme="minorBidi" w:hAnsiTheme="minorBidi" w:cstheme="minorBidi"/>
                  <w:b w:val="0"/>
                  <w:bCs/>
                  <w:sz w:val="16"/>
                  <w:szCs w:val="16"/>
                </w:rPr>
                <w:t>1880</w:t>
              </w:r>
            </w:ins>
          </w:p>
        </w:tc>
        <w:tc>
          <w:tcPr>
            <w:tcW w:w="1972" w:type="dxa"/>
            <w:noWrap/>
            <w:hideMark/>
          </w:tcPr>
          <w:p w14:paraId="287A79C1" w14:textId="77777777" w:rsidR="00C14CEB" w:rsidRPr="00AA693A" w:rsidRDefault="00C14CEB" w:rsidP="00C14CEB">
            <w:pPr>
              <w:pStyle w:val="TH"/>
              <w:jc w:val="left"/>
              <w:rPr>
                <w:ins w:id="960" w:author="Ericsson" w:date="2022-09-27T08:51:00Z"/>
                <w:rFonts w:asciiTheme="minorBidi" w:hAnsiTheme="minorBidi" w:cstheme="minorBidi"/>
                <w:b w:val="0"/>
                <w:bCs/>
                <w:sz w:val="16"/>
                <w:szCs w:val="16"/>
              </w:rPr>
            </w:pPr>
            <w:ins w:id="961" w:author="Ericsson" w:date="2022-09-27T08:51:00Z">
              <w:r w:rsidRPr="00AA693A">
                <w:rPr>
                  <w:rFonts w:asciiTheme="minorBidi" w:hAnsiTheme="minorBidi" w:cstheme="minorBidi"/>
                  <w:b w:val="0"/>
                  <w:bCs/>
                  <w:sz w:val="16"/>
                  <w:szCs w:val="16"/>
                </w:rPr>
                <w:t>1320</w:t>
              </w:r>
            </w:ins>
          </w:p>
        </w:tc>
        <w:tc>
          <w:tcPr>
            <w:tcW w:w="1800" w:type="dxa"/>
            <w:noWrap/>
            <w:hideMark/>
          </w:tcPr>
          <w:p w14:paraId="7D9D9D5A" w14:textId="77777777" w:rsidR="00C14CEB" w:rsidRPr="00AA693A" w:rsidRDefault="00C14CEB" w:rsidP="00C14CEB">
            <w:pPr>
              <w:pStyle w:val="TH"/>
              <w:jc w:val="left"/>
              <w:rPr>
                <w:ins w:id="962" w:author="Ericsson" w:date="2022-09-27T08:51:00Z"/>
                <w:rFonts w:asciiTheme="minorBidi" w:hAnsiTheme="minorBidi" w:cstheme="minorBidi"/>
                <w:b w:val="0"/>
                <w:bCs/>
                <w:sz w:val="16"/>
                <w:szCs w:val="16"/>
              </w:rPr>
            </w:pPr>
            <w:ins w:id="963" w:author="Ericsson" w:date="2022-09-27T08:51:00Z">
              <w:r w:rsidRPr="00AA693A">
                <w:rPr>
                  <w:rFonts w:asciiTheme="minorBidi" w:hAnsiTheme="minorBidi" w:cstheme="minorBidi"/>
                  <w:b w:val="0"/>
                  <w:bCs/>
                  <w:sz w:val="16"/>
                  <w:szCs w:val="16"/>
                </w:rPr>
                <w:t>5220</w:t>
              </w:r>
            </w:ins>
          </w:p>
        </w:tc>
        <w:tc>
          <w:tcPr>
            <w:tcW w:w="2520" w:type="dxa"/>
            <w:noWrap/>
            <w:hideMark/>
          </w:tcPr>
          <w:p w14:paraId="22AA8766" w14:textId="77777777" w:rsidR="00C14CEB" w:rsidRPr="00AA693A" w:rsidRDefault="00C14CEB" w:rsidP="00C14CEB">
            <w:pPr>
              <w:pStyle w:val="TH"/>
              <w:jc w:val="left"/>
              <w:rPr>
                <w:ins w:id="964" w:author="Ericsson" w:date="2022-09-27T08:51:00Z"/>
                <w:rFonts w:asciiTheme="minorBidi" w:hAnsiTheme="minorBidi" w:cstheme="minorBidi"/>
                <w:b w:val="0"/>
                <w:bCs/>
                <w:sz w:val="16"/>
                <w:szCs w:val="16"/>
              </w:rPr>
            </w:pPr>
            <w:ins w:id="965" w:author="Ericsson" w:date="2022-09-27T08:51:00Z">
              <w:r w:rsidRPr="00AA693A">
                <w:rPr>
                  <w:rFonts w:asciiTheme="minorBidi" w:hAnsiTheme="minorBidi" w:cstheme="minorBidi"/>
                  <w:b w:val="0"/>
                  <w:bCs/>
                  <w:sz w:val="16"/>
                  <w:szCs w:val="16"/>
                </w:rPr>
                <w:t>5780</w:t>
              </w:r>
            </w:ins>
          </w:p>
        </w:tc>
      </w:tr>
      <w:tr w:rsidR="00C14CEB" w:rsidRPr="00C14CEB" w14:paraId="67119423" w14:textId="77777777" w:rsidTr="00C14CEB">
        <w:trPr>
          <w:trHeight w:val="290"/>
          <w:ins w:id="966" w:author="Ericsson" w:date="2022-09-27T08:51:00Z"/>
        </w:trPr>
        <w:tc>
          <w:tcPr>
            <w:tcW w:w="2790" w:type="dxa"/>
            <w:noWrap/>
            <w:hideMark/>
          </w:tcPr>
          <w:p w14:paraId="74AFA224" w14:textId="77777777" w:rsidR="00C14CEB" w:rsidRPr="00AA693A" w:rsidRDefault="00C14CEB" w:rsidP="00C14CEB">
            <w:pPr>
              <w:pStyle w:val="TH"/>
              <w:jc w:val="left"/>
              <w:rPr>
                <w:ins w:id="967" w:author="Ericsson" w:date="2022-09-27T08:51:00Z"/>
                <w:rFonts w:asciiTheme="minorBidi" w:hAnsiTheme="minorBidi" w:cstheme="minorBidi"/>
                <w:b w:val="0"/>
                <w:bCs/>
                <w:sz w:val="16"/>
                <w:szCs w:val="16"/>
              </w:rPr>
            </w:pPr>
            <w:ins w:id="968" w:author="Ericsson" w:date="2022-09-27T08:51:00Z">
              <w:r w:rsidRPr="00AA693A">
                <w:rPr>
                  <w:rFonts w:asciiTheme="minorBidi" w:hAnsiTheme="minorBidi" w:cstheme="minorBidi"/>
                  <w:b w:val="0"/>
                  <w:bCs/>
                  <w:sz w:val="16"/>
                  <w:szCs w:val="16"/>
                </w:rPr>
                <w:t>3rd order IMD products</w:t>
              </w:r>
            </w:ins>
          </w:p>
        </w:tc>
        <w:tc>
          <w:tcPr>
            <w:tcW w:w="2078" w:type="dxa"/>
            <w:noWrap/>
            <w:hideMark/>
          </w:tcPr>
          <w:p w14:paraId="10EC370B" w14:textId="77777777" w:rsidR="00C14CEB" w:rsidRPr="00AA693A" w:rsidRDefault="00C14CEB" w:rsidP="00C14CEB">
            <w:pPr>
              <w:pStyle w:val="TH"/>
              <w:jc w:val="left"/>
              <w:rPr>
                <w:ins w:id="969" w:author="Ericsson" w:date="2022-09-27T08:51:00Z"/>
                <w:rFonts w:asciiTheme="minorBidi" w:hAnsiTheme="minorBidi" w:cstheme="minorBidi"/>
                <w:b w:val="0"/>
                <w:bCs/>
                <w:sz w:val="16"/>
                <w:szCs w:val="16"/>
              </w:rPr>
            </w:pPr>
            <w:ins w:id="970" w:author="Ericsson" w:date="2022-09-27T08:51:00Z">
              <w:r w:rsidRPr="00AA693A">
                <w:rPr>
                  <w:rFonts w:asciiTheme="minorBidi" w:hAnsiTheme="minorBidi" w:cstheme="minorBidi"/>
                  <w:b w:val="0"/>
                  <w:bCs/>
                  <w:sz w:val="16"/>
                  <w:szCs w:val="16"/>
                </w:rPr>
                <w:t>|fy_high – 2*fx_low|</w:t>
              </w:r>
            </w:ins>
          </w:p>
        </w:tc>
        <w:tc>
          <w:tcPr>
            <w:tcW w:w="1972" w:type="dxa"/>
            <w:noWrap/>
            <w:hideMark/>
          </w:tcPr>
          <w:p w14:paraId="5108640E" w14:textId="77777777" w:rsidR="00C14CEB" w:rsidRPr="00AA693A" w:rsidRDefault="00C14CEB" w:rsidP="00C14CEB">
            <w:pPr>
              <w:pStyle w:val="TH"/>
              <w:jc w:val="left"/>
              <w:rPr>
                <w:ins w:id="971" w:author="Ericsson" w:date="2022-09-27T08:51:00Z"/>
                <w:rFonts w:asciiTheme="minorBidi" w:hAnsiTheme="minorBidi" w:cstheme="minorBidi"/>
                <w:b w:val="0"/>
                <w:bCs/>
                <w:sz w:val="16"/>
                <w:szCs w:val="16"/>
              </w:rPr>
            </w:pPr>
            <w:ins w:id="972" w:author="Ericsson" w:date="2022-09-27T08:51:00Z">
              <w:r w:rsidRPr="00AA693A">
                <w:rPr>
                  <w:rFonts w:asciiTheme="minorBidi" w:hAnsiTheme="minorBidi" w:cstheme="minorBidi"/>
                  <w:b w:val="0"/>
                  <w:bCs/>
                  <w:sz w:val="16"/>
                  <w:szCs w:val="16"/>
                </w:rPr>
                <w:t>|fy_low – 2*fx_high|</w:t>
              </w:r>
            </w:ins>
          </w:p>
        </w:tc>
        <w:tc>
          <w:tcPr>
            <w:tcW w:w="1800" w:type="dxa"/>
            <w:noWrap/>
            <w:hideMark/>
          </w:tcPr>
          <w:p w14:paraId="49F35CBB" w14:textId="77777777" w:rsidR="00C14CEB" w:rsidRPr="00AA693A" w:rsidRDefault="00C14CEB" w:rsidP="00C14CEB">
            <w:pPr>
              <w:pStyle w:val="TH"/>
              <w:jc w:val="left"/>
              <w:rPr>
                <w:ins w:id="973" w:author="Ericsson" w:date="2022-09-27T08:51:00Z"/>
                <w:rFonts w:asciiTheme="minorBidi" w:hAnsiTheme="minorBidi" w:cstheme="minorBidi"/>
                <w:b w:val="0"/>
                <w:bCs/>
                <w:sz w:val="16"/>
                <w:szCs w:val="16"/>
              </w:rPr>
            </w:pPr>
            <w:ins w:id="974" w:author="Ericsson" w:date="2022-09-27T08:51:00Z">
              <w:r w:rsidRPr="00AA693A">
                <w:rPr>
                  <w:rFonts w:asciiTheme="minorBidi" w:hAnsiTheme="minorBidi" w:cstheme="minorBidi"/>
                  <w:b w:val="0"/>
                  <w:bCs/>
                  <w:sz w:val="16"/>
                  <w:szCs w:val="16"/>
                </w:rPr>
                <w:t>|2*fy_low – fx_high|</w:t>
              </w:r>
            </w:ins>
          </w:p>
        </w:tc>
        <w:tc>
          <w:tcPr>
            <w:tcW w:w="2520" w:type="dxa"/>
            <w:noWrap/>
            <w:hideMark/>
          </w:tcPr>
          <w:p w14:paraId="18393E23" w14:textId="77777777" w:rsidR="00C14CEB" w:rsidRPr="00AA693A" w:rsidRDefault="00C14CEB" w:rsidP="00C14CEB">
            <w:pPr>
              <w:pStyle w:val="TH"/>
              <w:jc w:val="left"/>
              <w:rPr>
                <w:ins w:id="975" w:author="Ericsson" w:date="2022-09-27T08:51:00Z"/>
                <w:rFonts w:asciiTheme="minorBidi" w:hAnsiTheme="minorBidi" w:cstheme="minorBidi"/>
                <w:b w:val="0"/>
                <w:bCs/>
                <w:sz w:val="16"/>
                <w:szCs w:val="16"/>
              </w:rPr>
            </w:pPr>
            <w:ins w:id="976" w:author="Ericsson" w:date="2022-09-27T08:51:00Z">
              <w:r w:rsidRPr="00AA693A">
                <w:rPr>
                  <w:rFonts w:asciiTheme="minorBidi" w:hAnsiTheme="minorBidi" w:cstheme="minorBidi"/>
                  <w:b w:val="0"/>
                  <w:bCs/>
                  <w:sz w:val="16"/>
                  <w:szCs w:val="16"/>
                </w:rPr>
                <w:t>|2*fy_high – fx_low|</w:t>
              </w:r>
            </w:ins>
          </w:p>
        </w:tc>
      </w:tr>
      <w:tr w:rsidR="00C14CEB" w:rsidRPr="00C14CEB" w14:paraId="2F26F889" w14:textId="77777777" w:rsidTr="00C14CEB">
        <w:trPr>
          <w:trHeight w:val="290"/>
          <w:ins w:id="977" w:author="Ericsson" w:date="2022-09-27T08:51:00Z"/>
        </w:trPr>
        <w:tc>
          <w:tcPr>
            <w:tcW w:w="2790" w:type="dxa"/>
            <w:noWrap/>
            <w:hideMark/>
          </w:tcPr>
          <w:p w14:paraId="286CF13C" w14:textId="77777777" w:rsidR="00C14CEB" w:rsidRPr="00AA693A" w:rsidRDefault="00C14CEB" w:rsidP="00C14CEB">
            <w:pPr>
              <w:pStyle w:val="TH"/>
              <w:jc w:val="left"/>
              <w:rPr>
                <w:ins w:id="978" w:author="Ericsson" w:date="2022-09-27T08:51:00Z"/>
                <w:rFonts w:asciiTheme="minorBidi" w:hAnsiTheme="minorBidi" w:cstheme="minorBidi"/>
                <w:b w:val="0"/>
                <w:bCs/>
                <w:sz w:val="16"/>
                <w:szCs w:val="16"/>
              </w:rPr>
            </w:pPr>
            <w:ins w:id="979"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766F6190" w14:textId="77777777" w:rsidR="00C14CEB" w:rsidRPr="00AA693A" w:rsidRDefault="00C14CEB" w:rsidP="00C14CEB">
            <w:pPr>
              <w:pStyle w:val="TH"/>
              <w:jc w:val="left"/>
              <w:rPr>
                <w:ins w:id="980" w:author="Ericsson" w:date="2022-09-27T08:51:00Z"/>
                <w:rFonts w:asciiTheme="minorBidi" w:hAnsiTheme="minorBidi" w:cstheme="minorBidi"/>
                <w:b w:val="0"/>
                <w:bCs/>
                <w:sz w:val="16"/>
                <w:szCs w:val="16"/>
              </w:rPr>
            </w:pPr>
            <w:ins w:id="981" w:author="Ericsson" w:date="2022-09-27T08:51:00Z">
              <w:r w:rsidRPr="00AA693A">
                <w:rPr>
                  <w:rFonts w:asciiTheme="minorBidi" w:hAnsiTheme="minorBidi" w:cstheme="minorBidi"/>
                  <w:b w:val="0"/>
                  <w:bCs/>
                  <w:sz w:val="16"/>
                  <w:szCs w:val="16"/>
                </w:rPr>
                <w:t>40</w:t>
              </w:r>
            </w:ins>
          </w:p>
        </w:tc>
        <w:tc>
          <w:tcPr>
            <w:tcW w:w="1972" w:type="dxa"/>
            <w:noWrap/>
            <w:hideMark/>
          </w:tcPr>
          <w:p w14:paraId="29FEB831" w14:textId="77777777" w:rsidR="00C14CEB" w:rsidRPr="00AA693A" w:rsidRDefault="00C14CEB" w:rsidP="00C14CEB">
            <w:pPr>
              <w:pStyle w:val="TH"/>
              <w:jc w:val="left"/>
              <w:rPr>
                <w:ins w:id="982" w:author="Ericsson" w:date="2022-09-27T08:51:00Z"/>
                <w:rFonts w:asciiTheme="minorBidi" w:hAnsiTheme="minorBidi" w:cstheme="minorBidi"/>
                <w:b w:val="0"/>
                <w:bCs/>
                <w:sz w:val="16"/>
                <w:szCs w:val="16"/>
              </w:rPr>
            </w:pPr>
            <w:ins w:id="983" w:author="Ericsson" w:date="2022-09-27T08:51:00Z">
              <w:r w:rsidRPr="00AA693A">
                <w:rPr>
                  <w:rFonts w:asciiTheme="minorBidi" w:hAnsiTheme="minorBidi" w:cstheme="minorBidi"/>
                  <w:b w:val="0"/>
                  <w:bCs/>
                  <w:sz w:val="16"/>
                  <w:szCs w:val="16"/>
                </w:rPr>
                <w:t>660</w:t>
              </w:r>
            </w:ins>
          </w:p>
        </w:tc>
        <w:tc>
          <w:tcPr>
            <w:tcW w:w="1800" w:type="dxa"/>
            <w:noWrap/>
            <w:hideMark/>
          </w:tcPr>
          <w:p w14:paraId="2BECF26A" w14:textId="77777777" w:rsidR="00C14CEB" w:rsidRPr="00AA693A" w:rsidRDefault="00C14CEB" w:rsidP="00C14CEB">
            <w:pPr>
              <w:pStyle w:val="TH"/>
              <w:jc w:val="left"/>
              <w:rPr>
                <w:ins w:id="984" w:author="Ericsson" w:date="2022-09-27T08:51:00Z"/>
                <w:rFonts w:asciiTheme="minorBidi" w:hAnsiTheme="minorBidi" w:cstheme="minorBidi"/>
                <w:b w:val="0"/>
                <w:bCs/>
                <w:sz w:val="16"/>
                <w:szCs w:val="16"/>
              </w:rPr>
            </w:pPr>
            <w:ins w:id="985" w:author="Ericsson" w:date="2022-09-27T08:51:00Z">
              <w:r w:rsidRPr="00AA693A">
                <w:rPr>
                  <w:rFonts w:asciiTheme="minorBidi" w:hAnsiTheme="minorBidi" w:cstheme="minorBidi"/>
                  <w:b w:val="0"/>
                  <w:bCs/>
                  <w:sz w:val="16"/>
                  <w:szCs w:val="16"/>
                </w:rPr>
                <w:t>4620</w:t>
              </w:r>
            </w:ins>
          </w:p>
        </w:tc>
        <w:tc>
          <w:tcPr>
            <w:tcW w:w="2520" w:type="dxa"/>
            <w:noWrap/>
            <w:hideMark/>
          </w:tcPr>
          <w:p w14:paraId="3C1C9257" w14:textId="77777777" w:rsidR="00C14CEB" w:rsidRPr="00AA693A" w:rsidRDefault="00C14CEB" w:rsidP="00C14CEB">
            <w:pPr>
              <w:pStyle w:val="TH"/>
              <w:jc w:val="left"/>
              <w:rPr>
                <w:ins w:id="986" w:author="Ericsson" w:date="2022-09-27T08:51:00Z"/>
                <w:rFonts w:asciiTheme="minorBidi" w:hAnsiTheme="minorBidi" w:cstheme="minorBidi"/>
                <w:b w:val="0"/>
                <w:bCs/>
                <w:sz w:val="16"/>
                <w:szCs w:val="16"/>
              </w:rPr>
            </w:pPr>
            <w:ins w:id="987" w:author="Ericsson" w:date="2022-09-27T08:51:00Z">
              <w:r w:rsidRPr="00AA693A">
                <w:rPr>
                  <w:rFonts w:asciiTheme="minorBidi" w:hAnsiTheme="minorBidi" w:cstheme="minorBidi"/>
                  <w:b w:val="0"/>
                  <w:bCs/>
                  <w:sz w:val="16"/>
                  <w:szCs w:val="16"/>
                </w:rPr>
                <w:t>5680</w:t>
              </w:r>
            </w:ins>
          </w:p>
        </w:tc>
      </w:tr>
      <w:tr w:rsidR="00C14CEB" w:rsidRPr="00C14CEB" w14:paraId="43C5EF3D" w14:textId="77777777" w:rsidTr="00C14CEB">
        <w:trPr>
          <w:trHeight w:val="290"/>
          <w:ins w:id="988" w:author="Ericsson" w:date="2022-09-27T08:51:00Z"/>
        </w:trPr>
        <w:tc>
          <w:tcPr>
            <w:tcW w:w="2790" w:type="dxa"/>
            <w:noWrap/>
            <w:hideMark/>
          </w:tcPr>
          <w:p w14:paraId="05196CF3" w14:textId="77777777" w:rsidR="00C14CEB" w:rsidRPr="00AA693A" w:rsidRDefault="00C14CEB" w:rsidP="00C14CEB">
            <w:pPr>
              <w:pStyle w:val="TH"/>
              <w:jc w:val="left"/>
              <w:rPr>
                <w:ins w:id="989" w:author="Ericsson" w:date="2022-09-27T08:51:00Z"/>
                <w:rFonts w:asciiTheme="minorBidi" w:hAnsiTheme="minorBidi" w:cstheme="minorBidi"/>
                <w:b w:val="0"/>
                <w:bCs/>
                <w:sz w:val="16"/>
                <w:szCs w:val="16"/>
              </w:rPr>
            </w:pPr>
            <w:ins w:id="990" w:author="Ericsson" w:date="2022-09-27T08:51:00Z">
              <w:r w:rsidRPr="00AA693A">
                <w:rPr>
                  <w:rFonts w:asciiTheme="minorBidi" w:hAnsiTheme="minorBidi" w:cstheme="minorBidi"/>
                  <w:b w:val="0"/>
                  <w:bCs/>
                  <w:sz w:val="16"/>
                  <w:szCs w:val="16"/>
                </w:rPr>
                <w:t>3rd order IMD products</w:t>
              </w:r>
            </w:ins>
          </w:p>
        </w:tc>
        <w:tc>
          <w:tcPr>
            <w:tcW w:w="2078" w:type="dxa"/>
            <w:noWrap/>
            <w:hideMark/>
          </w:tcPr>
          <w:p w14:paraId="3B755D33" w14:textId="77777777" w:rsidR="00C14CEB" w:rsidRPr="00AA693A" w:rsidRDefault="00C14CEB" w:rsidP="00C14CEB">
            <w:pPr>
              <w:pStyle w:val="TH"/>
              <w:jc w:val="left"/>
              <w:rPr>
                <w:ins w:id="991" w:author="Ericsson" w:date="2022-09-27T08:51:00Z"/>
                <w:rFonts w:asciiTheme="minorBidi" w:hAnsiTheme="minorBidi" w:cstheme="minorBidi"/>
                <w:b w:val="0"/>
                <w:bCs/>
                <w:sz w:val="16"/>
                <w:szCs w:val="16"/>
              </w:rPr>
            </w:pPr>
            <w:ins w:id="992" w:author="Ericsson" w:date="2022-09-27T08:51:00Z">
              <w:r w:rsidRPr="00AA693A">
                <w:rPr>
                  <w:rFonts w:asciiTheme="minorBidi" w:hAnsiTheme="minorBidi" w:cstheme="minorBidi"/>
                  <w:b w:val="0"/>
                  <w:bCs/>
                  <w:sz w:val="16"/>
                  <w:szCs w:val="16"/>
                </w:rPr>
                <w:t>|2*fx_low + fy_low|</w:t>
              </w:r>
            </w:ins>
          </w:p>
        </w:tc>
        <w:tc>
          <w:tcPr>
            <w:tcW w:w="1972" w:type="dxa"/>
            <w:noWrap/>
            <w:hideMark/>
          </w:tcPr>
          <w:p w14:paraId="20854CD7" w14:textId="77777777" w:rsidR="00C14CEB" w:rsidRPr="00AA693A" w:rsidRDefault="00C14CEB" w:rsidP="00C14CEB">
            <w:pPr>
              <w:pStyle w:val="TH"/>
              <w:jc w:val="left"/>
              <w:rPr>
                <w:ins w:id="993" w:author="Ericsson" w:date="2022-09-27T08:51:00Z"/>
                <w:rFonts w:asciiTheme="minorBidi" w:hAnsiTheme="minorBidi" w:cstheme="minorBidi"/>
                <w:b w:val="0"/>
                <w:bCs/>
                <w:sz w:val="16"/>
                <w:szCs w:val="16"/>
              </w:rPr>
            </w:pPr>
            <w:ins w:id="994" w:author="Ericsson" w:date="2022-09-27T08:51:00Z">
              <w:r w:rsidRPr="00AA693A">
                <w:rPr>
                  <w:rFonts w:asciiTheme="minorBidi" w:hAnsiTheme="minorBidi" w:cstheme="minorBidi"/>
                  <w:b w:val="0"/>
                  <w:bCs/>
                  <w:sz w:val="16"/>
                  <w:szCs w:val="16"/>
                </w:rPr>
                <w:t>|2*fx_high + fy_high|</w:t>
              </w:r>
            </w:ins>
          </w:p>
        </w:tc>
        <w:tc>
          <w:tcPr>
            <w:tcW w:w="1800" w:type="dxa"/>
            <w:noWrap/>
            <w:hideMark/>
          </w:tcPr>
          <w:p w14:paraId="34E18961" w14:textId="77777777" w:rsidR="00C14CEB" w:rsidRPr="00AA693A" w:rsidRDefault="00C14CEB" w:rsidP="00C14CEB">
            <w:pPr>
              <w:pStyle w:val="TH"/>
              <w:jc w:val="left"/>
              <w:rPr>
                <w:ins w:id="995" w:author="Ericsson" w:date="2022-09-27T08:51:00Z"/>
                <w:rFonts w:asciiTheme="minorBidi" w:hAnsiTheme="minorBidi" w:cstheme="minorBidi"/>
                <w:b w:val="0"/>
                <w:bCs/>
                <w:sz w:val="16"/>
                <w:szCs w:val="16"/>
              </w:rPr>
            </w:pPr>
            <w:ins w:id="996" w:author="Ericsson" w:date="2022-09-27T08:51:00Z">
              <w:r w:rsidRPr="00AA693A">
                <w:rPr>
                  <w:rFonts w:asciiTheme="minorBidi" w:hAnsiTheme="minorBidi" w:cstheme="minorBidi"/>
                  <w:b w:val="0"/>
                  <w:bCs/>
                  <w:sz w:val="16"/>
                  <w:szCs w:val="16"/>
                </w:rPr>
                <w:t>|2*fy_low + fx_low|</w:t>
              </w:r>
            </w:ins>
          </w:p>
        </w:tc>
        <w:tc>
          <w:tcPr>
            <w:tcW w:w="2520" w:type="dxa"/>
            <w:noWrap/>
            <w:hideMark/>
          </w:tcPr>
          <w:p w14:paraId="4B602DB2" w14:textId="77777777" w:rsidR="00C14CEB" w:rsidRPr="00AA693A" w:rsidRDefault="00C14CEB" w:rsidP="00C14CEB">
            <w:pPr>
              <w:pStyle w:val="TH"/>
              <w:jc w:val="left"/>
              <w:rPr>
                <w:ins w:id="997" w:author="Ericsson" w:date="2022-09-27T08:51:00Z"/>
                <w:rFonts w:asciiTheme="minorBidi" w:hAnsiTheme="minorBidi" w:cstheme="minorBidi"/>
                <w:b w:val="0"/>
                <w:bCs/>
                <w:sz w:val="16"/>
                <w:szCs w:val="16"/>
              </w:rPr>
            </w:pPr>
            <w:ins w:id="998" w:author="Ericsson" w:date="2022-09-27T08:51:00Z">
              <w:r w:rsidRPr="00AA693A">
                <w:rPr>
                  <w:rFonts w:asciiTheme="minorBidi" w:hAnsiTheme="minorBidi" w:cstheme="minorBidi"/>
                  <w:b w:val="0"/>
                  <w:bCs/>
                  <w:sz w:val="16"/>
                  <w:szCs w:val="16"/>
                </w:rPr>
                <w:t>|2*fy_high + fx_high|</w:t>
              </w:r>
            </w:ins>
          </w:p>
        </w:tc>
      </w:tr>
      <w:tr w:rsidR="00C14CEB" w:rsidRPr="00C14CEB" w14:paraId="70C94C47" w14:textId="77777777" w:rsidTr="00C14CEB">
        <w:trPr>
          <w:trHeight w:val="290"/>
          <w:ins w:id="999" w:author="Ericsson" w:date="2022-09-27T08:51:00Z"/>
        </w:trPr>
        <w:tc>
          <w:tcPr>
            <w:tcW w:w="2790" w:type="dxa"/>
            <w:noWrap/>
            <w:hideMark/>
          </w:tcPr>
          <w:p w14:paraId="1B77CE61" w14:textId="77777777" w:rsidR="00C14CEB" w:rsidRPr="00AA693A" w:rsidRDefault="00C14CEB" w:rsidP="00C14CEB">
            <w:pPr>
              <w:pStyle w:val="TH"/>
              <w:jc w:val="left"/>
              <w:rPr>
                <w:ins w:id="1000" w:author="Ericsson" w:date="2022-09-27T08:51:00Z"/>
                <w:rFonts w:asciiTheme="minorBidi" w:hAnsiTheme="minorBidi" w:cstheme="minorBidi"/>
                <w:b w:val="0"/>
                <w:bCs/>
                <w:sz w:val="16"/>
                <w:szCs w:val="16"/>
              </w:rPr>
            </w:pPr>
            <w:ins w:id="1001"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5E352332" w14:textId="77777777" w:rsidR="00C14CEB" w:rsidRPr="00AA693A" w:rsidRDefault="00C14CEB" w:rsidP="00C14CEB">
            <w:pPr>
              <w:pStyle w:val="TH"/>
              <w:jc w:val="left"/>
              <w:rPr>
                <w:ins w:id="1002" w:author="Ericsson" w:date="2022-09-27T08:51:00Z"/>
                <w:rFonts w:asciiTheme="minorBidi" w:hAnsiTheme="minorBidi" w:cstheme="minorBidi"/>
                <w:b w:val="0"/>
                <w:bCs/>
                <w:sz w:val="16"/>
                <w:szCs w:val="16"/>
              </w:rPr>
            </w:pPr>
            <w:ins w:id="1003" w:author="Ericsson" w:date="2022-09-27T08:51:00Z">
              <w:r w:rsidRPr="00AA693A">
                <w:rPr>
                  <w:rFonts w:asciiTheme="minorBidi" w:hAnsiTheme="minorBidi" w:cstheme="minorBidi"/>
                  <w:b w:val="0"/>
                  <w:bCs/>
                  <w:sz w:val="16"/>
                  <w:szCs w:val="16"/>
                </w:rPr>
                <w:t>7140</w:t>
              </w:r>
            </w:ins>
          </w:p>
        </w:tc>
        <w:tc>
          <w:tcPr>
            <w:tcW w:w="1972" w:type="dxa"/>
            <w:noWrap/>
            <w:hideMark/>
          </w:tcPr>
          <w:p w14:paraId="37942BB4" w14:textId="77777777" w:rsidR="00C14CEB" w:rsidRPr="00AA693A" w:rsidRDefault="00C14CEB" w:rsidP="00C14CEB">
            <w:pPr>
              <w:pStyle w:val="TH"/>
              <w:jc w:val="left"/>
              <w:rPr>
                <w:ins w:id="1004" w:author="Ericsson" w:date="2022-09-27T08:51:00Z"/>
                <w:rFonts w:asciiTheme="minorBidi" w:hAnsiTheme="minorBidi" w:cstheme="minorBidi"/>
                <w:b w:val="0"/>
                <w:bCs/>
                <w:sz w:val="16"/>
                <w:szCs w:val="16"/>
              </w:rPr>
            </w:pPr>
            <w:ins w:id="1005" w:author="Ericsson" w:date="2022-09-27T08:51:00Z">
              <w:r w:rsidRPr="00AA693A">
                <w:rPr>
                  <w:rFonts w:asciiTheme="minorBidi" w:hAnsiTheme="minorBidi" w:cstheme="minorBidi"/>
                  <w:b w:val="0"/>
                  <w:bCs/>
                  <w:sz w:val="16"/>
                  <w:szCs w:val="16"/>
                </w:rPr>
                <w:t>7760</w:t>
              </w:r>
            </w:ins>
          </w:p>
        </w:tc>
        <w:tc>
          <w:tcPr>
            <w:tcW w:w="1800" w:type="dxa"/>
            <w:noWrap/>
            <w:hideMark/>
          </w:tcPr>
          <w:p w14:paraId="4A5D5981" w14:textId="77777777" w:rsidR="00C14CEB" w:rsidRPr="00AA693A" w:rsidRDefault="00C14CEB" w:rsidP="00C14CEB">
            <w:pPr>
              <w:pStyle w:val="TH"/>
              <w:jc w:val="left"/>
              <w:rPr>
                <w:ins w:id="1006" w:author="Ericsson" w:date="2022-09-27T08:51:00Z"/>
                <w:rFonts w:asciiTheme="minorBidi" w:hAnsiTheme="minorBidi" w:cstheme="minorBidi"/>
                <w:b w:val="0"/>
                <w:bCs/>
                <w:sz w:val="16"/>
                <w:szCs w:val="16"/>
              </w:rPr>
            </w:pPr>
            <w:ins w:id="1007" w:author="Ericsson" w:date="2022-09-27T08:51:00Z">
              <w:r w:rsidRPr="00AA693A">
                <w:rPr>
                  <w:rFonts w:asciiTheme="minorBidi" w:hAnsiTheme="minorBidi" w:cstheme="minorBidi"/>
                  <w:b w:val="0"/>
                  <w:bCs/>
                  <w:sz w:val="16"/>
                  <w:szCs w:val="16"/>
                </w:rPr>
                <w:t>8520</w:t>
              </w:r>
            </w:ins>
          </w:p>
        </w:tc>
        <w:tc>
          <w:tcPr>
            <w:tcW w:w="2520" w:type="dxa"/>
            <w:noWrap/>
            <w:hideMark/>
          </w:tcPr>
          <w:p w14:paraId="7A3F7DC8" w14:textId="77777777" w:rsidR="00C14CEB" w:rsidRPr="00AA693A" w:rsidRDefault="00C14CEB" w:rsidP="00C14CEB">
            <w:pPr>
              <w:pStyle w:val="TH"/>
              <w:jc w:val="left"/>
              <w:rPr>
                <w:ins w:id="1008" w:author="Ericsson" w:date="2022-09-27T08:51:00Z"/>
                <w:rFonts w:asciiTheme="minorBidi" w:hAnsiTheme="minorBidi" w:cstheme="minorBidi"/>
                <w:b w:val="0"/>
                <w:bCs/>
                <w:sz w:val="16"/>
                <w:szCs w:val="16"/>
              </w:rPr>
            </w:pPr>
            <w:ins w:id="1009" w:author="Ericsson" w:date="2022-09-27T08:51:00Z">
              <w:r w:rsidRPr="00AA693A">
                <w:rPr>
                  <w:rFonts w:asciiTheme="minorBidi" w:hAnsiTheme="minorBidi" w:cstheme="minorBidi"/>
                  <w:b w:val="0"/>
                  <w:bCs/>
                  <w:sz w:val="16"/>
                  <w:szCs w:val="16"/>
                </w:rPr>
                <w:t>9580</w:t>
              </w:r>
            </w:ins>
          </w:p>
        </w:tc>
      </w:tr>
      <w:tr w:rsidR="00C14CEB" w:rsidRPr="00C14CEB" w14:paraId="514794BA" w14:textId="77777777" w:rsidTr="00C14CEB">
        <w:trPr>
          <w:trHeight w:val="290"/>
          <w:ins w:id="1010" w:author="Ericsson" w:date="2022-09-27T08:51:00Z"/>
        </w:trPr>
        <w:tc>
          <w:tcPr>
            <w:tcW w:w="2790" w:type="dxa"/>
            <w:noWrap/>
            <w:hideMark/>
          </w:tcPr>
          <w:p w14:paraId="75802BE9" w14:textId="77777777" w:rsidR="00C14CEB" w:rsidRPr="00AA693A" w:rsidRDefault="00C14CEB" w:rsidP="00C14CEB">
            <w:pPr>
              <w:pStyle w:val="TH"/>
              <w:jc w:val="left"/>
              <w:rPr>
                <w:ins w:id="1011" w:author="Ericsson" w:date="2022-09-27T08:51:00Z"/>
                <w:rFonts w:asciiTheme="minorBidi" w:hAnsiTheme="minorBidi" w:cstheme="minorBidi"/>
                <w:b w:val="0"/>
                <w:bCs/>
                <w:sz w:val="16"/>
                <w:szCs w:val="16"/>
              </w:rPr>
            </w:pPr>
            <w:ins w:id="1012" w:author="Ericsson" w:date="2022-09-27T08:51:00Z">
              <w:r w:rsidRPr="00AA693A">
                <w:rPr>
                  <w:rFonts w:asciiTheme="minorBidi" w:hAnsiTheme="minorBidi" w:cstheme="minorBidi"/>
                  <w:b w:val="0"/>
                  <w:bCs/>
                  <w:sz w:val="16"/>
                  <w:szCs w:val="16"/>
                </w:rPr>
                <w:t>Two-tone 4th order IMD products</w:t>
              </w:r>
            </w:ins>
          </w:p>
        </w:tc>
        <w:tc>
          <w:tcPr>
            <w:tcW w:w="2078" w:type="dxa"/>
            <w:noWrap/>
            <w:hideMark/>
          </w:tcPr>
          <w:p w14:paraId="51218E0B" w14:textId="77777777" w:rsidR="00C14CEB" w:rsidRPr="00AA693A" w:rsidRDefault="00C14CEB" w:rsidP="00C14CEB">
            <w:pPr>
              <w:pStyle w:val="TH"/>
              <w:jc w:val="left"/>
              <w:rPr>
                <w:ins w:id="1013" w:author="Ericsson" w:date="2022-09-27T08:51:00Z"/>
                <w:rFonts w:asciiTheme="minorBidi" w:hAnsiTheme="minorBidi" w:cstheme="minorBidi"/>
                <w:b w:val="0"/>
                <w:bCs/>
                <w:sz w:val="16"/>
                <w:szCs w:val="16"/>
              </w:rPr>
            </w:pPr>
            <w:ins w:id="1014" w:author="Ericsson" w:date="2022-09-27T08:51:00Z">
              <w:r w:rsidRPr="00AA693A">
                <w:rPr>
                  <w:rFonts w:asciiTheme="minorBidi" w:hAnsiTheme="minorBidi" w:cstheme="minorBidi"/>
                  <w:b w:val="0"/>
                  <w:bCs/>
                  <w:sz w:val="16"/>
                  <w:szCs w:val="16"/>
                </w:rPr>
                <w:t>|2*fx_low –2* fy_high|</w:t>
              </w:r>
            </w:ins>
          </w:p>
        </w:tc>
        <w:tc>
          <w:tcPr>
            <w:tcW w:w="1972" w:type="dxa"/>
            <w:noWrap/>
            <w:hideMark/>
          </w:tcPr>
          <w:p w14:paraId="0F531457" w14:textId="77777777" w:rsidR="00C14CEB" w:rsidRPr="00AA693A" w:rsidRDefault="00C14CEB" w:rsidP="00C14CEB">
            <w:pPr>
              <w:pStyle w:val="TH"/>
              <w:jc w:val="left"/>
              <w:rPr>
                <w:ins w:id="1015" w:author="Ericsson" w:date="2022-09-27T08:51:00Z"/>
                <w:rFonts w:asciiTheme="minorBidi" w:hAnsiTheme="minorBidi" w:cstheme="minorBidi"/>
                <w:b w:val="0"/>
                <w:bCs/>
                <w:sz w:val="16"/>
                <w:szCs w:val="16"/>
              </w:rPr>
            </w:pPr>
            <w:ins w:id="1016" w:author="Ericsson" w:date="2022-09-27T08:51:00Z">
              <w:r w:rsidRPr="00AA693A">
                <w:rPr>
                  <w:rFonts w:asciiTheme="minorBidi" w:hAnsiTheme="minorBidi" w:cstheme="minorBidi"/>
                  <w:b w:val="0"/>
                  <w:bCs/>
                  <w:sz w:val="16"/>
                  <w:szCs w:val="16"/>
                </w:rPr>
                <w:t>|2*fx_high – 2*fy_low|</w:t>
              </w:r>
            </w:ins>
          </w:p>
        </w:tc>
        <w:tc>
          <w:tcPr>
            <w:tcW w:w="1800" w:type="dxa"/>
            <w:noWrap/>
            <w:hideMark/>
          </w:tcPr>
          <w:p w14:paraId="01400701" w14:textId="77777777" w:rsidR="00C14CEB" w:rsidRPr="00AA693A" w:rsidRDefault="00C14CEB" w:rsidP="00C14CEB">
            <w:pPr>
              <w:pStyle w:val="TH"/>
              <w:jc w:val="left"/>
              <w:rPr>
                <w:ins w:id="1017" w:author="Ericsson" w:date="2022-09-27T08:51:00Z"/>
                <w:rFonts w:asciiTheme="minorBidi" w:hAnsiTheme="minorBidi" w:cstheme="minorBidi"/>
                <w:b w:val="0"/>
                <w:bCs/>
                <w:sz w:val="16"/>
                <w:szCs w:val="16"/>
              </w:rPr>
            </w:pPr>
            <w:ins w:id="1018" w:author="Ericsson" w:date="2022-09-27T08:51:00Z">
              <w:r w:rsidRPr="00AA693A">
                <w:rPr>
                  <w:rFonts w:asciiTheme="minorBidi" w:hAnsiTheme="minorBidi" w:cstheme="minorBidi"/>
                  <w:b w:val="0"/>
                  <w:bCs/>
                  <w:sz w:val="16"/>
                  <w:szCs w:val="16"/>
                </w:rPr>
                <w:t>|2*fx_low +2* fy_low|</w:t>
              </w:r>
            </w:ins>
          </w:p>
        </w:tc>
        <w:tc>
          <w:tcPr>
            <w:tcW w:w="2520" w:type="dxa"/>
            <w:noWrap/>
            <w:hideMark/>
          </w:tcPr>
          <w:p w14:paraId="10596A16" w14:textId="77777777" w:rsidR="00C14CEB" w:rsidRPr="00AA693A" w:rsidRDefault="00C14CEB" w:rsidP="00C14CEB">
            <w:pPr>
              <w:pStyle w:val="TH"/>
              <w:jc w:val="left"/>
              <w:rPr>
                <w:ins w:id="1019" w:author="Ericsson" w:date="2022-09-27T08:51:00Z"/>
                <w:rFonts w:asciiTheme="minorBidi" w:hAnsiTheme="minorBidi" w:cstheme="minorBidi"/>
                <w:b w:val="0"/>
                <w:bCs/>
                <w:sz w:val="16"/>
                <w:szCs w:val="16"/>
              </w:rPr>
            </w:pPr>
            <w:ins w:id="1020" w:author="Ericsson" w:date="2022-09-27T08:51:00Z">
              <w:r w:rsidRPr="00AA693A">
                <w:rPr>
                  <w:rFonts w:asciiTheme="minorBidi" w:hAnsiTheme="minorBidi" w:cstheme="minorBidi"/>
                  <w:b w:val="0"/>
                  <w:bCs/>
                  <w:sz w:val="16"/>
                  <w:szCs w:val="16"/>
                </w:rPr>
                <w:t>|2*fx_high +2* fy_high|</w:t>
              </w:r>
            </w:ins>
          </w:p>
        </w:tc>
      </w:tr>
      <w:tr w:rsidR="00C14CEB" w:rsidRPr="00C14CEB" w14:paraId="14CE9E7C" w14:textId="77777777" w:rsidTr="00C14CEB">
        <w:trPr>
          <w:trHeight w:val="290"/>
          <w:ins w:id="1021" w:author="Ericsson" w:date="2022-09-27T08:51:00Z"/>
        </w:trPr>
        <w:tc>
          <w:tcPr>
            <w:tcW w:w="2790" w:type="dxa"/>
            <w:noWrap/>
            <w:hideMark/>
          </w:tcPr>
          <w:p w14:paraId="42217488" w14:textId="77777777" w:rsidR="00C14CEB" w:rsidRPr="00AA693A" w:rsidRDefault="00C14CEB" w:rsidP="00C14CEB">
            <w:pPr>
              <w:pStyle w:val="TH"/>
              <w:jc w:val="left"/>
              <w:rPr>
                <w:ins w:id="1022" w:author="Ericsson" w:date="2022-09-27T08:51:00Z"/>
                <w:rFonts w:asciiTheme="minorBidi" w:hAnsiTheme="minorBidi" w:cstheme="minorBidi"/>
                <w:b w:val="0"/>
                <w:bCs/>
                <w:sz w:val="16"/>
                <w:szCs w:val="16"/>
              </w:rPr>
            </w:pPr>
            <w:ins w:id="1023"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1880562F" w14:textId="77777777" w:rsidR="00C14CEB" w:rsidRPr="00AA693A" w:rsidRDefault="00C14CEB" w:rsidP="00C14CEB">
            <w:pPr>
              <w:pStyle w:val="TH"/>
              <w:jc w:val="left"/>
              <w:rPr>
                <w:ins w:id="1024" w:author="Ericsson" w:date="2022-09-27T08:51:00Z"/>
                <w:rFonts w:asciiTheme="minorBidi" w:hAnsiTheme="minorBidi" w:cstheme="minorBidi"/>
                <w:b w:val="0"/>
                <w:bCs/>
                <w:sz w:val="16"/>
                <w:szCs w:val="16"/>
              </w:rPr>
            </w:pPr>
            <w:ins w:id="1025" w:author="Ericsson" w:date="2022-09-27T08:51:00Z">
              <w:r w:rsidRPr="00AA693A">
                <w:rPr>
                  <w:rFonts w:asciiTheme="minorBidi" w:hAnsiTheme="minorBidi" w:cstheme="minorBidi"/>
                  <w:b w:val="0"/>
                  <w:bCs/>
                  <w:sz w:val="16"/>
                  <w:szCs w:val="16"/>
                </w:rPr>
                <w:t>3760</w:t>
              </w:r>
            </w:ins>
          </w:p>
        </w:tc>
        <w:tc>
          <w:tcPr>
            <w:tcW w:w="1972" w:type="dxa"/>
            <w:noWrap/>
            <w:hideMark/>
          </w:tcPr>
          <w:p w14:paraId="0E76F536" w14:textId="77777777" w:rsidR="00C14CEB" w:rsidRPr="00AA693A" w:rsidRDefault="00C14CEB" w:rsidP="00C14CEB">
            <w:pPr>
              <w:pStyle w:val="TH"/>
              <w:jc w:val="left"/>
              <w:rPr>
                <w:ins w:id="1026" w:author="Ericsson" w:date="2022-09-27T08:51:00Z"/>
                <w:rFonts w:asciiTheme="minorBidi" w:hAnsiTheme="minorBidi" w:cstheme="minorBidi"/>
                <w:b w:val="0"/>
                <w:bCs/>
                <w:sz w:val="16"/>
                <w:szCs w:val="16"/>
              </w:rPr>
            </w:pPr>
            <w:ins w:id="1027" w:author="Ericsson" w:date="2022-09-27T08:51:00Z">
              <w:r w:rsidRPr="00AA693A">
                <w:rPr>
                  <w:rFonts w:asciiTheme="minorBidi" w:hAnsiTheme="minorBidi" w:cstheme="minorBidi"/>
                  <w:b w:val="0"/>
                  <w:bCs/>
                  <w:sz w:val="16"/>
                  <w:szCs w:val="16"/>
                </w:rPr>
                <w:t>2640</w:t>
              </w:r>
            </w:ins>
          </w:p>
        </w:tc>
        <w:tc>
          <w:tcPr>
            <w:tcW w:w="1800" w:type="dxa"/>
            <w:noWrap/>
            <w:hideMark/>
          </w:tcPr>
          <w:p w14:paraId="04A9CB93" w14:textId="77777777" w:rsidR="00C14CEB" w:rsidRPr="00AA693A" w:rsidRDefault="00C14CEB" w:rsidP="00C14CEB">
            <w:pPr>
              <w:pStyle w:val="TH"/>
              <w:jc w:val="left"/>
              <w:rPr>
                <w:ins w:id="1028" w:author="Ericsson" w:date="2022-09-27T08:51:00Z"/>
                <w:rFonts w:asciiTheme="minorBidi" w:hAnsiTheme="minorBidi" w:cstheme="minorBidi"/>
                <w:b w:val="0"/>
                <w:bCs/>
                <w:sz w:val="16"/>
                <w:szCs w:val="16"/>
              </w:rPr>
            </w:pPr>
            <w:ins w:id="1029" w:author="Ericsson" w:date="2022-09-27T08:51:00Z">
              <w:r w:rsidRPr="00AA693A">
                <w:rPr>
                  <w:rFonts w:asciiTheme="minorBidi" w:hAnsiTheme="minorBidi" w:cstheme="minorBidi"/>
                  <w:b w:val="0"/>
                  <w:bCs/>
                  <w:sz w:val="16"/>
                  <w:szCs w:val="16"/>
                </w:rPr>
                <w:t>10440</w:t>
              </w:r>
            </w:ins>
          </w:p>
        </w:tc>
        <w:tc>
          <w:tcPr>
            <w:tcW w:w="2520" w:type="dxa"/>
            <w:noWrap/>
            <w:hideMark/>
          </w:tcPr>
          <w:p w14:paraId="00F3674D" w14:textId="77777777" w:rsidR="00C14CEB" w:rsidRPr="00AA693A" w:rsidRDefault="00C14CEB" w:rsidP="00C14CEB">
            <w:pPr>
              <w:pStyle w:val="TH"/>
              <w:jc w:val="left"/>
              <w:rPr>
                <w:ins w:id="1030" w:author="Ericsson" w:date="2022-09-27T08:51:00Z"/>
                <w:rFonts w:asciiTheme="minorBidi" w:hAnsiTheme="minorBidi" w:cstheme="minorBidi"/>
                <w:b w:val="0"/>
                <w:bCs/>
                <w:sz w:val="16"/>
                <w:szCs w:val="16"/>
              </w:rPr>
            </w:pPr>
            <w:ins w:id="1031" w:author="Ericsson" w:date="2022-09-27T08:51:00Z">
              <w:r w:rsidRPr="00AA693A">
                <w:rPr>
                  <w:rFonts w:asciiTheme="minorBidi" w:hAnsiTheme="minorBidi" w:cstheme="minorBidi"/>
                  <w:b w:val="0"/>
                  <w:bCs/>
                  <w:sz w:val="16"/>
                  <w:szCs w:val="16"/>
                </w:rPr>
                <w:t>11560</w:t>
              </w:r>
            </w:ins>
          </w:p>
        </w:tc>
      </w:tr>
      <w:tr w:rsidR="00C14CEB" w:rsidRPr="00C14CEB" w14:paraId="0AA111FA" w14:textId="77777777" w:rsidTr="00C14CEB">
        <w:trPr>
          <w:trHeight w:val="290"/>
          <w:ins w:id="1032" w:author="Ericsson" w:date="2022-09-27T08:51:00Z"/>
        </w:trPr>
        <w:tc>
          <w:tcPr>
            <w:tcW w:w="2790" w:type="dxa"/>
            <w:noWrap/>
            <w:hideMark/>
          </w:tcPr>
          <w:p w14:paraId="55A2C6A6" w14:textId="77777777" w:rsidR="00C14CEB" w:rsidRPr="00AA693A" w:rsidRDefault="00C14CEB" w:rsidP="00C14CEB">
            <w:pPr>
              <w:pStyle w:val="TH"/>
              <w:jc w:val="left"/>
              <w:rPr>
                <w:ins w:id="1033" w:author="Ericsson" w:date="2022-09-27T08:51:00Z"/>
                <w:rFonts w:asciiTheme="minorBidi" w:hAnsiTheme="minorBidi" w:cstheme="minorBidi"/>
                <w:b w:val="0"/>
                <w:bCs/>
                <w:sz w:val="16"/>
                <w:szCs w:val="16"/>
              </w:rPr>
            </w:pPr>
            <w:ins w:id="1034" w:author="Ericsson" w:date="2022-09-27T08:51:00Z">
              <w:r w:rsidRPr="00AA693A">
                <w:rPr>
                  <w:rFonts w:asciiTheme="minorBidi" w:hAnsiTheme="minorBidi" w:cstheme="minorBidi"/>
                  <w:b w:val="0"/>
                  <w:bCs/>
                  <w:sz w:val="16"/>
                  <w:szCs w:val="16"/>
                </w:rPr>
                <w:t>Two-tone 4th order IMD products</w:t>
              </w:r>
            </w:ins>
          </w:p>
        </w:tc>
        <w:tc>
          <w:tcPr>
            <w:tcW w:w="2078" w:type="dxa"/>
            <w:noWrap/>
            <w:hideMark/>
          </w:tcPr>
          <w:p w14:paraId="60ABBE35" w14:textId="77777777" w:rsidR="00C14CEB" w:rsidRPr="00AA693A" w:rsidRDefault="00C14CEB" w:rsidP="00C14CEB">
            <w:pPr>
              <w:pStyle w:val="TH"/>
              <w:jc w:val="left"/>
              <w:rPr>
                <w:ins w:id="1035" w:author="Ericsson" w:date="2022-09-27T08:51:00Z"/>
                <w:rFonts w:asciiTheme="minorBidi" w:hAnsiTheme="minorBidi" w:cstheme="minorBidi"/>
                <w:b w:val="0"/>
                <w:bCs/>
                <w:sz w:val="16"/>
                <w:szCs w:val="16"/>
              </w:rPr>
            </w:pPr>
            <w:ins w:id="1036" w:author="Ericsson" w:date="2022-09-27T08:51:00Z">
              <w:r w:rsidRPr="00AA693A">
                <w:rPr>
                  <w:rFonts w:asciiTheme="minorBidi" w:hAnsiTheme="minorBidi" w:cstheme="minorBidi"/>
                  <w:b w:val="0"/>
                  <w:bCs/>
                  <w:sz w:val="16"/>
                  <w:szCs w:val="16"/>
                </w:rPr>
                <w:t>|3*fx_low –1* fy_high|</w:t>
              </w:r>
            </w:ins>
          </w:p>
        </w:tc>
        <w:tc>
          <w:tcPr>
            <w:tcW w:w="1972" w:type="dxa"/>
            <w:noWrap/>
            <w:hideMark/>
          </w:tcPr>
          <w:p w14:paraId="37ACEEFD" w14:textId="77777777" w:rsidR="00C14CEB" w:rsidRPr="00AA693A" w:rsidRDefault="00C14CEB" w:rsidP="00C14CEB">
            <w:pPr>
              <w:pStyle w:val="TH"/>
              <w:jc w:val="left"/>
              <w:rPr>
                <w:ins w:id="1037" w:author="Ericsson" w:date="2022-09-27T08:51:00Z"/>
                <w:rFonts w:asciiTheme="minorBidi" w:hAnsiTheme="minorBidi" w:cstheme="minorBidi"/>
                <w:b w:val="0"/>
                <w:bCs/>
                <w:sz w:val="16"/>
                <w:szCs w:val="16"/>
              </w:rPr>
            </w:pPr>
            <w:ins w:id="1038" w:author="Ericsson" w:date="2022-09-27T08:51:00Z">
              <w:r w:rsidRPr="00AA693A">
                <w:rPr>
                  <w:rFonts w:asciiTheme="minorBidi" w:hAnsiTheme="minorBidi" w:cstheme="minorBidi"/>
                  <w:b w:val="0"/>
                  <w:bCs/>
                  <w:sz w:val="16"/>
                  <w:szCs w:val="16"/>
                </w:rPr>
                <w:t>|3*fx_high – 1*fy_low|</w:t>
              </w:r>
            </w:ins>
          </w:p>
        </w:tc>
        <w:tc>
          <w:tcPr>
            <w:tcW w:w="1800" w:type="dxa"/>
            <w:noWrap/>
            <w:hideMark/>
          </w:tcPr>
          <w:p w14:paraId="005943CB" w14:textId="77777777" w:rsidR="00C14CEB" w:rsidRPr="00AA693A" w:rsidRDefault="00C14CEB" w:rsidP="00C14CEB">
            <w:pPr>
              <w:pStyle w:val="TH"/>
              <w:jc w:val="left"/>
              <w:rPr>
                <w:ins w:id="1039" w:author="Ericsson" w:date="2022-09-27T08:51:00Z"/>
                <w:rFonts w:asciiTheme="minorBidi" w:hAnsiTheme="minorBidi" w:cstheme="minorBidi"/>
                <w:b w:val="0"/>
                <w:bCs/>
                <w:sz w:val="16"/>
                <w:szCs w:val="16"/>
              </w:rPr>
            </w:pPr>
            <w:ins w:id="1040" w:author="Ericsson" w:date="2022-09-27T08:51:00Z">
              <w:r w:rsidRPr="00AA693A">
                <w:rPr>
                  <w:rFonts w:asciiTheme="minorBidi" w:hAnsiTheme="minorBidi" w:cstheme="minorBidi"/>
                  <w:b w:val="0"/>
                  <w:bCs/>
                  <w:sz w:val="16"/>
                  <w:szCs w:val="16"/>
                </w:rPr>
                <w:t>|3*fy_low – 1*fx_high|</w:t>
              </w:r>
            </w:ins>
          </w:p>
        </w:tc>
        <w:tc>
          <w:tcPr>
            <w:tcW w:w="2520" w:type="dxa"/>
            <w:noWrap/>
            <w:hideMark/>
          </w:tcPr>
          <w:p w14:paraId="7B8A7B17" w14:textId="77777777" w:rsidR="00C14CEB" w:rsidRPr="00AA693A" w:rsidRDefault="00C14CEB" w:rsidP="00C14CEB">
            <w:pPr>
              <w:pStyle w:val="TH"/>
              <w:jc w:val="left"/>
              <w:rPr>
                <w:ins w:id="1041" w:author="Ericsson" w:date="2022-09-27T08:51:00Z"/>
                <w:rFonts w:asciiTheme="minorBidi" w:hAnsiTheme="minorBidi" w:cstheme="minorBidi"/>
                <w:b w:val="0"/>
                <w:bCs/>
                <w:sz w:val="16"/>
                <w:szCs w:val="16"/>
              </w:rPr>
            </w:pPr>
            <w:ins w:id="1042" w:author="Ericsson" w:date="2022-09-27T08:51:00Z">
              <w:r w:rsidRPr="00AA693A">
                <w:rPr>
                  <w:rFonts w:asciiTheme="minorBidi" w:hAnsiTheme="minorBidi" w:cstheme="minorBidi"/>
                  <w:b w:val="0"/>
                  <w:bCs/>
                  <w:sz w:val="16"/>
                  <w:szCs w:val="16"/>
                </w:rPr>
                <w:t>|3*fy_high – 1*fx_low|</w:t>
              </w:r>
            </w:ins>
          </w:p>
        </w:tc>
      </w:tr>
      <w:tr w:rsidR="00C14CEB" w:rsidRPr="00C14CEB" w14:paraId="185AD007" w14:textId="77777777" w:rsidTr="00C14CEB">
        <w:trPr>
          <w:trHeight w:val="290"/>
          <w:ins w:id="1043" w:author="Ericsson" w:date="2022-09-27T08:51:00Z"/>
        </w:trPr>
        <w:tc>
          <w:tcPr>
            <w:tcW w:w="2790" w:type="dxa"/>
            <w:noWrap/>
            <w:hideMark/>
          </w:tcPr>
          <w:p w14:paraId="603B65FB" w14:textId="77777777" w:rsidR="00C14CEB" w:rsidRPr="00AA693A" w:rsidRDefault="00C14CEB" w:rsidP="00C14CEB">
            <w:pPr>
              <w:pStyle w:val="TH"/>
              <w:jc w:val="left"/>
              <w:rPr>
                <w:ins w:id="1044" w:author="Ericsson" w:date="2022-09-27T08:51:00Z"/>
                <w:rFonts w:asciiTheme="minorBidi" w:hAnsiTheme="minorBidi" w:cstheme="minorBidi"/>
                <w:b w:val="0"/>
                <w:bCs/>
                <w:sz w:val="16"/>
                <w:szCs w:val="16"/>
              </w:rPr>
            </w:pPr>
            <w:ins w:id="1045"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61C436EE" w14:textId="77777777" w:rsidR="00C14CEB" w:rsidRPr="00AA693A" w:rsidRDefault="00C14CEB" w:rsidP="00C14CEB">
            <w:pPr>
              <w:pStyle w:val="TH"/>
              <w:jc w:val="left"/>
              <w:rPr>
                <w:ins w:id="1046" w:author="Ericsson" w:date="2022-09-27T08:51:00Z"/>
                <w:rFonts w:asciiTheme="minorBidi" w:hAnsiTheme="minorBidi" w:cstheme="minorBidi"/>
                <w:b w:val="0"/>
                <w:bCs/>
                <w:sz w:val="16"/>
                <w:szCs w:val="16"/>
              </w:rPr>
            </w:pPr>
            <w:ins w:id="1047" w:author="Ericsson" w:date="2022-09-27T08:51:00Z">
              <w:r w:rsidRPr="00AA693A">
                <w:rPr>
                  <w:rFonts w:asciiTheme="minorBidi" w:hAnsiTheme="minorBidi" w:cstheme="minorBidi"/>
                  <w:b w:val="0"/>
                  <w:bCs/>
                  <w:sz w:val="16"/>
                  <w:szCs w:val="16"/>
                </w:rPr>
                <w:t>1960</w:t>
              </w:r>
            </w:ins>
          </w:p>
        </w:tc>
        <w:tc>
          <w:tcPr>
            <w:tcW w:w="1972" w:type="dxa"/>
            <w:noWrap/>
            <w:hideMark/>
          </w:tcPr>
          <w:p w14:paraId="3F7C461E" w14:textId="77777777" w:rsidR="00C14CEB" w:rsidRPr="00AA693A" w:rsidRDefault="00C14CEB" w:rsidP="00C14CEB">
            <w:pPr>
              <w:pStyle w:val="TH"/>
              <w:jc w:val="left"/>
              <w:rPr>
                <w:ins w:id="1048" w:author="Ericsson" w:date="2022-09-27T08:51:00Z"/>
                <w:rFonts w:asciiTheme="minorBidi" w:hAnsiTheme="minorBidi" w:cstheme="minorBidi"/>
                <w:b w:val="0"/>
                <w:bCs/>
                <w:sz w:val="16"/>
                <w:szCs w:val="16"/>
              </w:rPr>
            </w:pPr>
            <w:ins w:id="1049" w:author="Ericsson" w:date="2022-09-27T08:51:00Z">
              <w:r w:rsidRPr="00AA693A">
                <w:rPr>
                  <w:rFonts w:asciiTheme="minorBidi" w:hAnsiTheme="minorBidi" w:cstheme="minorBidi"/>
                  <w:b w:val="0"/>
                  <w:bCs/>
                  <w:sz w:val="16"/>
                  <w:szCs w:val="16"/>
                </w:rPr>
                <w:t>2640</w:t>
              </w:r>
            </w:ins>
          </w:p>
        </w:tc>
        <w:tc>
          <w:tcPr>
            <w:tcW w:w="1800" w:type="dxa"/>
            <w:noWrap/>
            <w:hideMark/>
          </w:tcPr>
          <w:p w14:paraId="1D9AB7D4" w14:textId="77777777" w:rsidR="00C14CEB" w:rsidRPr="00AA693A" w:rsidRDefault="00C14CEB" w:rsidP="00C14CEB">
            <w:pPr>
              <w:pStyle w:val="TH"/>
              <w:jc w:val="left"/>
              <w:rPr>
                <w:ins w:id="1050" w:author="Ericsson" w:date="2022-09-27T08:51:00Z"/>
                <w:rFonts w:asciiTheme="minorBidi" w:hAnsiTheme="minorBidi" w:cstheme="minorBidi"/>
                <w:b w:val="0"/>
                <w:bCs/>
                <w:sz w:val="16"/>
                <w:szCs w:val="16"/>
              </w:rPr>
            </w:pPr>
            <w:ins w:id="1051" w:author="Ericsson" w:date="2022-09-27T08:51:00Z">
              <w:r w:rsidRPr="00AA693A">
                <w:rPr>
                  <w:rFonts w:asciiTheme="minorBidi" w:hAnsiTheme="minorBidi" w:cstheme="minorBidi"/>
                  <w:b w:val="0"/>
                  <w:bCs/>
                  <w:sz w:val="16"/>
                  <w:szCs w:val="16"/>
                </w:rPr>
                <w:t>7920</w:t>
              </w:r>
            </w:ins>
          </w:p>
        </w:tc>
        <w:tc>
          <w:tcPr>
            <w:tcW w:w="2520" w:type="dxa"/>
            <w:noWrap/>
            <w:hideMark/>
          </w:tcPr>
          <w:p w14:paraId="538B0C11" w14:textId="77777777" w:rsidR="00C14CEB" w:rsidRPr="00AA693A" w:rsidRDefault="00C14CEB" w:rsidP="00C14CEB">
            <w:pPr>
              <w:pStyle w:val="TH"/>
              <w:jc w:val="left"/>
              <w:rPr>
                <w:ins w:id="1052" w:author="Ericsson" w:date="2022-09-27T08:51:00Z"/>
                <w:rFonts w:asciiTheme="minorBidi" w:hAnsiTheme="minorBidi" w:cstheme="minorBidi"/>
                <w:b w:val="0"/>
                <w:bCs/>
                <w:sz w:val="16"/>
                <w:szCs w:val="16"/>
              </w:rPr>
            </w:pPr>
            <w:ins w:id="1053" w:author="Ericsson" w:date="2022-09-27T08:51:00Z">
              <w:r w:rsidRPr="00AA693A">
                <w:rPr>
                  <w:rFonts w:asciiTheme="minorBidi" w:hAnsiTheme="minorBidi" w:cstheme="minorBidi"/>
                  <w:b w:val="0"/>
                  <w:bCs/>
                  <w:sz w:val="16"/>
                  <w:szCs w:val="16"/>
                </w:rPr>
                <w:t>9480</w:t>
              </w:r>
            </w:ins>
          </w:p>
        </w:tc>
      </w:tr>
      <w:tr w:rsidR="00C14CEB" w:rsidRPr="00C14CEB" w14:paraId="2E8F9786" w14:textId="77777777" w:rsidTr="00C14CEB">
        <w:trPr>
          <w:trHeight w:val="290"/>
          <w:ins w:id="1054" w:author="Ericsson" w:date="2022-09-27T08:51:00Z"/>
        </w:trPr>
        <w:tc>
          <w:tcPr>
            <w:tcW w:w="2790" w:type="dxa"/>
            <w:noWrap/>
            <w:hideMark/>
          </w:tcPr>
          <w:p w14:paraId="6EEB6CF0" w14:textId="77777777" w:rsidR="00C14CEB" w:rsidRPr="00AA693A" w:rsidRDefault="00C14CEB" w:rsidP="00C14CEB">
            <w:pPr>
              <w:pStyle w:val="TH"/>
              <w:jc w:val="left"/>
              <w:rPr>
                <w:ins w:id="1055" w:author="Ericsson" w:date="2022-09-27T08:51:00Z"/>
                <w:rFonts w:asciiTheme="minorBidi" w:hAnsiTheme="minorBidi" w:cstheme="minorBidi"/>
                <w:b w:val="0"/>
                <w:bCs/>
                <w:sz w:val="16"/>
                <w:szCs w:val="16"/>
              </w:rPr>
            </w:pPr>
            <w:ins w:id="1056" w:author="Ericsson" w:date="2022-09-27T08:51:00Z">
              <w:r w:rsidRPr="00AA693A">
                <w:rPr>
                  <w:rFonts w:asciiTheme="minorBidi" w:hAnsiTheme="minorBidi" w:cstheme="minorBidi"/>
                  <w:b w:val="0"/>
                  <w:bCs/>
                  <w:sz w:val="16"/>
                  <w:szCs w:val="16"/>
                </w:rPr>
                <w:t>Two-tone 4th order IMD products</w:t>
              </w:r>
            </w:ins>
          </w:p>
        </w:tc>
        <w:tc>
          <w:tcPr>
            <w:tcW w:w="2078" w:type="dxa"/>
            <w:noWrap/>
            <w:hideMark/>
          </w:tcPr>
          <w:p w14:paraId="58BF2F91" w14:textId="77777777" w:rsidR="00C14CEB" w:rsidRPr="00AA693A" w:rsidRDefault="00C14CEB" w:rsidP="00C14CEB">
            <w:pPr>
              <w:pStyle w:val="TH"/>
              <w:jc w:val="left"/>
              <w:rPr>
                <w:ins w:id="1057" w:author="Ericsson" w:date="2022-09-27T08:51:00Z"/>
                <w:rFonts w:asciiTheme="minorBidi" w:hAnsiTheme="minorBidi" w:cstheme="minorBidi"/>
                <w:b w:val="0"/>
                <w:bCs/>
                <w:sz w:val="16"/>
                <w:szCs w:val="16"/>
              </w:rPr>
            </w:pPr>
            <w:ins w:id="1058" w:author="Ericsson" w:date="2022-09-27T08:51:00Z">
              <w:r w:rsidRPr="00AA693A">
                <w:rPr>
                  <w:rFonts w:asciiTheme="minorBidi" w:hAnsiTheme="minorBidi" w:cstheme="minorBidi"/>
                  <w:b w:val="0"/>
                  <w:bCs/>
                  <w:sz w:val="16"/>
                  <w:szCs w:val="16"/>
                </w:rPr>
                <w:t>|3*fx_low +1* fy_low|</w:t>
              </w:r>
            </w:ins>
          </w:p>
        </w:tc>
        <w:tc>
          <w:tcPr>
            <w:tcW w:w="1972" w:type="dxa"/>
            <w:noWrap/>
            <w:hideMark/>
          </w:tcPr>
          <w:p w14:paraId="3990BB99" w14:textId="77777777" w:rsidR="00C14CEB" w:rsidRPr="00AA693A" w:rsidRDefault="00C14CEB" w:rsidP="00C14CEB">
            <w:pPr>
              <w:pStyle w:val="TH"/>
              <w:jc w:val="left"/>
              <w:rPr>
                <w:ins w:id="1059" w:author="Ericsson" w:date="2022-09-27T08:51:00Z"/>
                <w:rFonts w:asciiTheme="minorBidi" w:hAnsiTheme="minorBidi" w:cstheme="minorBidi"/>
                <w:b w:val="0"/>
                <w:bCs/>
                <w:sz w:val="16"/>
                <w:szCs w:val="16"/>
              </w:rPr>
            </w:pPr>
            <w:ins w:id="1060" w:author="Ericsson" w:date="2022-09-27T08:51:00Z">
              <w:r w:rsidRPr="00AA693A">
                <w:rPr>
                  <w:rFonts w:asciiTheme="minorBidi" w:hAnsiTheme="minorBidi" w:cstheme="minorBidi"/>
                  <w:b w:val="0"/>
                  <w:bCs/>
                  <w:sz w:val="16"/>
                  <w:szCs w:val="16"/>
                </w:rPr>
                <w:t>|3*fx_high +1* fy_high|</w:t>
              </w:r>
            </w:ins>
          </w:p>
        </w:tc>
        <w:tc>
          <w:tcPr>
            <w:tcW w:w="1800" w:type="dxa"/>
            <w:noWrap/>
            <w:hideMark/>
          </w:tcPr>
          <w:p w14:paraId="0079A1F8" w14:textId="77777777" w:rsidR="00C14CEB" w:rsidRPr="00AA693A" w:rsidRDefault="00C14CEB" w:rsidP="00C14CEB">
            <w:pPr>
              <w:pStyle w:val="TH"/>
              <w:jc w:val="left"/>
              <w:rPr>
                <w:ins w:id="1061" w:author="Ericsson" w:date="2022-09-27T08:51:00Z"/>
                <w:rFonts w:asciiTheme="minorBidi" w:hAnsiTheme="minorBidi" w:cstheme="minorBidi"/>
                <w:b w:val="0"/>
                <w:bCs/>
                <w:sz w:val="16"/>
                <w:szCs w:val="16"/>
              </w:rPr>
            </w:pPr>
            <w:ins w:id="1062" w:author="Ericsson" w:date="2022-09-27T08:51:00Z">
              <w:r w:rsidRPr="00AA693A">
                <w:rPr>
                  <w:rFonts w:asciiTheme="minorBidi" w:hAnsiTheme="minorBidi" w:cstheme="minorBidi"/>
                  <w:b w:val="0"/>
                  <w:bCs/>
                  <w:sz w:val="16"/>
                  <w:szCs w:val="16"/>
                </w:rPr>
                <w:t>|3*fy_low + 1*fx_low|</w:t>
              </w:r>
            </w:ins>
          </w:p>
        </w:tc>
        <w:tc>
          <w:tcPr>
            <w:tcW w:w="2520" w:type="dxa"/>
            <w:noWrap/>
            <w:hideMark/>
          </w:tcPr>
          <w:p w14:paraId="55476236" w14:textId="77777777" w:rsidR="00C14CEB" w:rsidRPr="00AA693A" w:rsidRDefault="00C14CEB" w:rsidP="00C14CEB">
            <w:pPr>
              <w:pStyle w:val="TH"/>
              <w:jc w:val="left"/>
              <w:rPr>
                <w:ins w:id="1063" w:author="Ericsson" w:date="2022-09-27T08:51:00Z"/>
                <w:rFonts w:asciiTheme="minorBidi" w:hAnsiTheme="minorBidi" w:cstheme="minorBidi"/>
                <w:b w:val="0"/>
                <w:bCs/>
                <w:sz w:val="16"/>
                <w:szCs w:val="16"/>
              </w:rPr>
            </w:pPr>
            <w:ins w:id="1064" w:author="Ericsson" w:date="2022-09-27T08:51:00Z">
              <w:r w:rsidRPr="00AA693A">
                <w:rPr>
                  <w:rFonts w:asciiTheme="minorBidi" w:hAnsiTheme="minorBidi" w:cstheme="minorBidi"/>
                  <w:b w:val="0"/>
                  <w:bCs/>
                  <w:sz w:val="16"/>
                  <w:szCs w:val="16"/>
                </w:rPr>
                <w:t>|3*fy_high + 1*fx_high|</w:t>
              </w:r>
            </w:ins>
          </w:p>
        </w:tc>
      </w:tr>
      <w:tr w:rsidR="00C14CEB" w:rsidRPr="00C14CEB" w14:paraId="361A8C3A" w14:textId="77777777" w:rsidTr="00C14CEB">
        <w:trPr>
          <w:trHeight w:val="290"/>
          <w:ins w:id="1065" w:author="Ericsson" w:date="2022-09-27T08:51:00Z"/>
        </w:trPr>
        <w:tc>
          <w:tcPr>
            <w:tcW w:w="2790" w:type="dxa"/>
            <w:noWrap/>
            <w:hideMark/>
          </w:tcPr>
          <w:p w14:paraId="55B4AFD1" w14:textId="77777777" w:rsidR="00C14CEB" w:rsidRPr="00AA693A" w:rsidRDefault="00C14CEB" w:rsidP="00C14CEB">
            <w:pPr>
              <w:pStyle w:val="TH"/>
              <w:jc w:val="left"/>
              <w:rPr>
                <w:ins w:id="1066" w:author="Ericsson" w:date="2022-09-27T08:51:00Z"/>
                <w:rFonts w:asciiTheme="minorBidi" w:hAnsiTheme="minorBidi" w:cstheme="minorBidi"/>
                <w:b w:val="0"/>
                <w:bCs/>
                <w:sz w:val="16"/>
                <w:szCs w:val="16"/>
              </w:rPr>
            </w:pPr>
            <w:ins w:id="1067"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0FC9D15A" w14:textId="77777777" w:rsidR="00C14CEB" w:rsidRPr="00AA693A" w:rsidRDefault="00C14CEB" w:rsidP="00C14CEB">
            <w:pPr>
              <w:pStyle w:val="TH"/>
              <w:jc w:val="left"/>
              <w:rPr>
                <w:ins w:id="1068" w:author="Ericsson" w:date="2022-09-27T08:51:00Z"/>
                <w:rFonts w:asciiTheme="minorBidi" w:hAnsiTheme="minorBidi" w:cstheme="minorBidi"/>
                <w:b w:val="0"/>
                <w:bCs/>
                <w:sz w:val="16"/>
                <w:szCs w:val="16"/>
              </w:rPr>
            </w:pPr>
            <w:ins w:id="1069" w:author="Ericsson" w:date="2022-09-27T08:51:00Z">
              <w:r w:rsidRPr="00AA693A">
                <w:rPr>
                  <w:rFonts w:asciiTheme="minorBidi" w:hAnsiTheme="minorBidi" w:cstheme="minorBidi"/>
                  <w:b w:val="0"/>
                  <w:bCs/>
                  <w:sz w:val="16"/>
                  <w:szCs w:val="16"/>
                </w:rPr>
                <w:t>9060</w:t>
              </w:r>
            </w:ins>
          </w:p>
        </w:tc>
        <w:tc>
          <w:tcPr>
            <w:tcW w:w="1972" w:type="dxa"/>
            <w:noWrap/>
            <w:hideMark/>
          </w:tcPr>
          <w:p w14:paraId="4C7116CD" w14:textId="77777777" w:rsidR="00C14CEB" w:rsidRPr="00AA693A" w:rsidRDefault="00C14CEB" w:rsidP="00C14CEB">
            <w:pPr>
              <w:pStyle w:val="TH"/>
              <w:jc w:val="left"/>
              <w:rPr>
                <w:ins w:id="1070" w:author="Ericsson" w:date="2022-09-27T08:51:00Z"/>
                <w:rFonts w:asciiTheme="minorBidi" w:hAnsiTheme="minorBidi" w:cstheme="minorBidi"/>
                <w:b w:val="0"/>
                <w:bCs/>
                <w:sz w:val="16"/>
                <w:szCs w:val="16"/>
              </w:rPr>
            </w:pPr>
            <w:ins w:id="1071" w:author="Ericsson" w:date="2022-09-27T08:51:00Z">
              <w:r w:rsidRPr="00AA693A">
                <w:rPr>
                  <w:rFonts w:asciiTheme="minorBidi" w:hAnsiTheme="minorBidi" w:cstheme="minorBidi"/>
                  <w:b w:val="0"/>
                  <w:bCs/>
                  <w:sz w:val="16"/>
                  <w:szCs w:val="16"/>
                </w:rPr>
                <w:t>9740</w:t>
              </w:r>
            </w:ins>
          </w:p>
        </w:tc>
        <w:tc>
          <w:tcPr>
            <w:tcW w:w="1800" w:type="dxa"/>
            <w:noWrap/>
            <w:hideMark/>
          </w:tcPr>
          <w:p w14:paraId="29849DA7" w14:textId="77777777" w:rsidR="00C14CEB" w:rsidRPr="00AA693A" w:rsidRDefault="00C14CEB" w:rsidP="00C14CEB">
            <w:pPr>
              <w:pStyle w:val="TH"/>
              <w:jc w:val="left"/>
              <w:rPr>
                <w:ins w:id="1072" w:author="Ericsson" w:date="2022-09-27T08:51:00Z"/>
                <w:rFonts w:asciiTheme="minorBidi" w:hAnsiTheme="minorBidi" w:cstheme="minorBidi"/>
                <w:b w:val="0"/>
                <w:bCs/>
                <w:sz w:val="16"/>
                <w:szCs w:val="16"/>
              </w:rPr>
            </w:pPr>
            <w:ins w:id="1073" w:author="Ericsson" w:date="2022-09-27T08:51:00Z">
              <w:r w:rsidRPr="00AA693A">
                <w:rPr>
                  <w:rFonts w:asciiTheme="minorBidi" w:hAnsiTheme="minorBidi" w:cstheme="minorBidi"/>
                  <w:b w:val="0"/>
                  <w:bCs/>
                  <w:sz w:val="16"/>
                  <w:szCs w:val="16"/>
                </w:rPr>
                <w:t>11820</w:t>
              </w:r>
            </w:ins>
          </w:p>
        </w:tc>
        <w:tc>
          <w:tcPr>
            <w:tcW w:w="2520" w:type="dxa"/>
            <w:noWrap/>
            <w:hideMark/>
          </w:tcPr>
          <w:p w14:paraId="5FA0C7B6" w14:textId="77777777" w:rsidR="00C14CEB" w:rsidRPr="00AA693A" w:rsidRDefault="00C14CEB" w:rsidP="00C14CEB">
            <w:pPr>
              <w:pStyle w:val="TH"/>
              <w:jc w:val="left"/>
              <w:rPr>
                <w:ins w:id="1074" w:author="Ericsson" w:date="2022-09-27T08:51:00Z"/>
                <w:rFonts w:asciiTheme="minorBidi" w:hAnsiTheme="minorBidi" w:cstheme="minorBidi"/>
                <w:b w:val="0"/>
                <w:bCs/>
                <w:sz w:val="16"/>
                <w:szCs w:val="16"/>
              </w:rPr>
            </w:pPr>
            <w:ins w:id="1075" w:author="Ericsson" w:date="2022-09-27T08:51:00Z">
              <w:r w:rsidRPr="00AA693A">
                <w:rPr>
                  <w:rFonts w:asciiTheme="minorBidi" w:hAnsiTheme="minorBidi" w:cstheme="minorBidi"/>
                  <w:b w:val="0"/>
                  <w:bCs/>
                  <w:sz w:val="16"/>
                  <w:szCs w:val="16"/>
                </w:rPr>
                <w:t>13380</w:t>
              </w:r>
            </w:ins>
          </w:p>
        </w:tc>
      </w:tr>
      <w:tr w:rsidR="00C14CEB" w:rsidRPr="00C14CEB" w14:paraId="3094CEC0" w14:textId="77777777" w:rsidTr="00C14CEB">
        <w:trPr>
          <w:trHeight w:val="290"/>
          <w:ins w:id="1076" w:author="Ericsson" w:date="2022-09-27T08:51:00Z"/>
        </w:trPr>
        <w:tc>
          <w:tcPr>
            <w:tcW w:w="2790" w:type="dxa"/>
            <w:noWrap/>
            <w:hideMark/>
          </w:tcPr>
          <w:p w14:paraId="33825142" w14:textId="77777777" w:rsidR="00C14CEB" w:rsidRPr="00AA693A" w:rsidRDefault="00C14CEB" w:rsidP="00C14CEB">
            <w:pPr>
              <w:pStyle w:val="TH"/>
              <w:jc w:val="left"/>
              <w:rPr>
                <w:ins w:id="1077" w:author="Ericsson" w:date="2022-09-27T08:51:00Z"/>
                <w:rFonts w:asciiTheme="minorBidi" w:hAnsiTheme="minorBidi" w:cstheme="minorBidi"/>
                <w:b w:val="0"/>
                <w:bCs/>
                <w:sz w:val="16"/>
                <w:szCs w:val="16"/>
              </w:rPr>
            </w:pPr>
            <w:ins w:id="1078" w:author="Ericsson" w:date="2022-09-27T08:51:00Z">
              <w:r w:rsidRPr="00AA693A">
                <w:rPr>
                  <w:rFonts w:asciiTheme="minorBidi" w:hAnsiTheme="minorBidi" w:cstheme="minorBidi"/>
                  <w:b w:val="0"/>
                  <w:bCs/>
                  <w:sz w:val="16"/>
                  <w:szCs w:val="16"/>
                </w:rPr>
                <w:t>Two-tone 5th order IMD products</w:t>
              </w:r>
            </w:ins>
          </w:p>
        </w:tc>
        <w:tc>
          <w:tcPr>
            <w:tcW w:w="2078" w:type="dxa"/>
            <w:noWrap/>
            <w:hideMark/>
          </w:tcPr>
          <w:p w14:paraId="29740FB1" w14:textId="77777777" w:rsidR="00C14CEB" w:rsidRPr="00AA693A" w:rsidRDefault="00C14CEB" w:rsidP="00C14CEB">
            <w:pPr>
              <w:pStyle w:val="TH"/>
              <w:jc w:val="left"/>
              <w:rPr>
                <w:ins w:id="1079" w:author="Ericsson" w:date="2022-09-27T08:51:00Z"/>
                <w:rFonts w:asciiTheme="minorBidi" w:hAnsiTheme="minorBidi" w:cstheme="minorBidi"/>
                <w:b w:val="0"/>
                <w:bCs/>
                <w:sz w:val="16"/>
                <w:szCs w:val="16"/>
              </w:rPr>
            </w:pPr>
            <w:ins w:id="1080" w:author="Ericsson" w:date="2022-09-27T08:51:00Z">
              <w:r w:rsidRPr="00AA693A">
                <w:rPr>
                  <w:rFonts w:asciiTheme="minorBidi" w:hAnsiTheme="minorBidi" w:cstheme="minorBidi"/>
                  <w:b w:val="0"/>
                  <w:bCs/>
                  <w:sz w:val="16"/>
                  <w:szCs w:val="16"/>
                </w:rPr>
                <w:t>|fx_low – 4*fy_high|</w:t>
              </w:r>
            </w:ins>
          </w:p>
        </w:tc>
        <w:tc>
          <w:tcPr>
            <w:tcW w:w="1972" w:type="dxa"/>
            <w:noWrap/>
            <w:hideMark/>
          </w:tcPr>
          <w:p w14:paraId="648AD469" w14:textId="77777777" w:rsidR="00C14CEB" w:rsidRPr="00AA693A" w:rsidRDefault="00C14CEB" w:rsidP="00C14CEB">
            <w:pPr>
              <w:pStyle w:val="TH"/>
              <w:jc w:val="left"/>
              <w:rPr>
                <w:ins w:id="1081" w:author="Ericsson" w:date="2022-09-27T08:51:00Z"/>
                <w:rFonts w:asciiTheme="minorBidi" w:hAnsiTheme="minorBidi" w:cstheme="minorBidi"/>
                <w:b w:val="0"/>
                <w:bCs/>
                <w:sz w:val="16"/>
                <w:szCs w:val="16"/>
              </w:rPr>
            </w:pPr>
            <w:ins w:id="1082" w:author="Ericsson" w:date="2022-09-27T08:51:00Z">
              <w:r w:rsidRPr="00AA693A">
                <w:rPr>
                  <w:rFonts w:asciiTheme="minorBidi" w:hAnsiTheme="minorBidi" w:cstheme="minorBidi"/>
                  <w:b w:val="0"/>
                  <w:bCs/>
                  <w:sz w:val="16"/>
                  <w:szCs w:val="16"/>
                </w:rPr>
                <w:t>|fx_high – 4*fy_low|</w:t>
              </w:r>
            </w:ins>
          </w:p>
        </w:tc>
        <w:tc>
          <w:tcPr>
            <w:tcW w:w="1800" w:type="dxa"/>
            <w:noWrap/>
            <w:hideMark/>
          </w:tcPr>
          <w:p w14:paraId="3D03BB8D" w14:textId="77777777" w:rsidR="00C14CEB" w:rsidRPr="00AA693A" w:rsidRDefault="00C14CEB" w:rsidP="00C14CEB">
            <w:pPr>
              <w:pStyle w:val="TH"/>
              <w:jc w:val="left"/>
              <w:rPr>
                <w:ins w:id="1083" w:author="Ericsson" w:date="2022-09-27T08:51:00Z"/>
                <w:rFonts w:asciiTheme="minorBidi" w:hAnsiTheme="minorBidi" w:cstheme="minorBidi"/>
                <w:b w:val="0"/>
                <w:bCs/>
                <w:sz w:val="16"/>
                <w:szCs w:val="16"/>
              </w:rPr>
            </w:pPr>
            <w:ins w:id="1084" w:author="Ericsson" w:date="2022-09-27T08:51:00Z">
              <w:r w:rsidRPr="00AA693A">
                <w:rPr>
                  <w:rFonts w:asciiTheme="minorBidi" w:hAnsiTheme="minorBidi" w:cstheme="minorBidi"/>
                  <w:b w:val="0"/>
                  <w:bCs/>
                  <w:sz w:val="16"/>
                  <w:szCs w:val="16"/>
                </w:rPr>
                <w:t>|fy_low – 4*fx_high|</w:t>
              </w:r>
            </w:ins>
          </w:p>
        </w:tc>
        <w:tc>
          <w:tcPr>
            <w:tcW w:w="2520" w:type="dxa"/>
            <w:noWrap/>
            <w:hideMark/>
          </w:tcPr>
          <w:p w14:paraId="533EF048" w14:textId="77777777" w:rsidR="00C14CEB" w:rsidRPr="00AA693A" w:rsidRDefault="00C14CEB" w:rsidP="00C14CEB">
            <w:pPr>
              <w:pStyle w:val="TH"/>
              <w:jc w:val="left"/>
              <w:rPr>
                <w:ins w:id="1085" w:author="Ericsson" w:date="2022-09-27T08:51:00Z"/>
                <w:rFonts w:asciiTheme="minorBidi" w:hAnsiTheme="minorBidi" w:cstheme="minorBidi"/>
                <w:b w:val="0"/>
                <w:bCs/>
                <w:sz w:val="16"/>
                <w:szCs w:val="16"/>
              </w:rPr>
            </w:pPr>
            <w:ins w:id="1086" w:author="Ericsson" w:date="2022-09-27T08:51:00Z">
              <w:r w:rsidRPr="00AA693A">
                <w:rPr>
                  <w:rFonts w:asciiTheme="minorBidi" w:hAnsiTheme="minorBidi" w:cstheme="minorBidi"/>
                  <w:b w:val="0"/>
                  <w:bCs/>
                  <w:sz w:val="16"/>
                  <w:szCs w:val="16"/>
                </w:rPr>
                <w:t>|fy_high – 4*fx_low|</w:t>
              </w:r>
            </w:ins>
          </w:p>
        </w:tc>
      </w:tr>
      <w:tr w:rsidR="00C14CEB" w:rsidRPr="00C14CEB" w14:paraId="06696157" w14:textId="77777777" w:rsidTr="00C14CEB">
        <w:trPr>
          <w:trHeight w:val="290"/>
          <w:ins w:id="1087" w:author="Ericsson" w:date="2022-09-27T08:51:00Z"/>
        </w:trPr>
        <w:tc>
          <w:tcPr>
            <w:tcW w:w="2790" w:type="dxa"/>
            <w:noWrap/>
            <w:hideMark/>
          </w:tcPr>
          <w:p w14:paraId="57CC785C" w14:textId="77777777" w:rsidR="00C14CEB" w:rsidRPr="00AA693A" w:rsidRDefault="00C14CEB" w:rsidP="00C14CEB">
            <w:pPr>
              <w:pStyle w:val="TH"/>
              <w:jc w:val="left"/>
              <w:rPr>
                <w:ins w:id="1088" w:author="Ericsson" w:date="2022-09-27T08:51:00Z"/>
                <w:rFonts w:asciiTheme="minorBidi" w:hAnsiTheme="minorBidi" w:cstheme="minorBidi"/>
                <w:b w:val="0"/>
                <w:bCs/>
                <w:sz w:val="16"/>
                <w:szCs w:val="16"/>
              </w:rPr>
            </w:pPr>
            <w:ins w:id="1089"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5A324EBE" w14:textId="77777777" w:rsidR="00C14CEB" w:rsidRPr="00AA693A" w:rsidRDefault="00C14CEB" w:rsidP="00C14CEB">
            <w:pPr>
              <w:pStyle w:val="TH"/>
              <w:jc w:val="left"/>
              <w:rPr>
                <w:ins w:id="1090" w:author="Ericsson" w:date="2022-09-27T08:51:00Z"/>
                <w:rFonts w:asciiTheme="minorBidi" w:hAnsiTheme="minorBidi" w:cstheme="minorBidi"/>
                <w:b w:val="0"/>
                <w:bCs/>
                <w:sz w:val="16"/>
                <w:szCs w:val="16"/>
              </w:rPr>
            </w:pPr>
            <w:ins w:id="1091" w:author="Ericsson" w:date="2022-09-27T08:51:00Z">
              <w:r w:rsidRPr="00AA693A">
                <w:rPr>
                  <w:rFonts w:asciiTheme="minorBidi" w:hAnsiTheme="minorBidi" w:cstheme="minorBidi"/>
                  <w:b w:val="0"/>
                  <w:bCs/>
                  <w:sz w:val="16"/>
                  <w:szCs w:val="16"/>
                </w:rPr>
                <w:t>13280</w:t>
              </w:r>
            </w:ins>
          </w:p>
        </w:tc>
        <w:tc>
          <w:tcPr>
            <w:tcW w:w="1972" w:type="dxa"/>
            <w:noWrap/>
            <w:hideMark/>
          </w:tcPr>
          <w:p w14:paraId="5703A963" w14:textId="77777777" w:rsidR="00C14CEB" w:rsidRPr="00AA693A" w:rsidRDefault="00C14CEB" w:rsidP="00C14CEB">
            <w:pPr>
              <w:pStyle w:val="TH"/>
              <w:jc w:val="left"/>
              <w:rPr>
                <w:ins w:id="1092" w:author="Ericsson" w:date="2022-09-27T08:51:00Z"/>
                <w:rFonts w:asciiTheme="minorBidi" w:hAnsiTheme="minorBidi" w:cstheme="minorBidi"/>
                <w:b w:val="0"/>
                <w:bCs/>
                <w:sz w:val="16"/>
                <w:szCs w:val="16"/>
              </w:rPr>
            </w:pPr>
            <w:ins w:id="1093" w:author="Ericsson" w:date="2022-09-27T08:51:00Z">
              <w:r w:rsidRPr="00AA693A">
                <w:rPr>
                  <w:rFonts w:asciiTheme="minorBidi" w:hAnsiTheme="minorBidi" w:cstheme="minorBidi"/>
                  <w:b w:val="0"/>
                  <w:bCs/>
                  <w:sz w:val="16"/>
                  <w:szCs w:val="16"/>
                </w:rPr>
                <w:t>11220</w:t>
              </w:r>
            </w:ins>
          </w:p>
        </w:tc>
        <w:tc>
          <w:tcPr>
            <w:tcW w:w="1800" w:type="dxa"/>
            <w:noWrap/>
            <w:hideMark/>
          </w:tcPr>
          <w:p w14:paraId="4286170D" w14:textId="77777777" w:rsidR="00C14CEB" w:rsidRPr="00AA693A" w:rsidRDefault="00C14CEB" w:rsidP="00C14CEB">
            <w:pPr>
              <w:pStyle w:val="TH"/>
              <w:jc w:val="left"/>
              <w:rPr>
                <w:ins w:id="1094" w:author="Ericsson" w:date="2022-09-27T08:51:00Z"/>
                <w:rFonts w:asciiTheme="minorBidi" w:hAnsiTheme="minorBidi" w:cstheme="minorBidi"/>
                <w:b w:val="0"/>
                <w:bCs/>
                <w:sz w:val="16"/>
                <w:szCs w:val="16"/>
              </w:rPr>
            </w:pPr>
            <w:ins w:id="1095" w:author="Ericsson" w:date="2022-09-27T08:51:00Z">
              <w:r w:rsidRPr="00AA693A">
                <w:rPr>
                  <w:rFonts w:asciiTheme="minorBidi" w:hAnsiTheme="minorBidi" w:cstheme="minorBidi"/>
                  <w:b w:val="0"/>
                  <w:bCs/>
                  <w:sz w:val="16"/>
                  <w:szCs w:val="16"/>
                </w:rPr>
                <w:t>4620</w:t>
              </w:r>
            </w:ins>
          </w:p>
        </w:tc>
        <w:tc>
          <w:tcPr>
            <w:tcW w:w="2520" w:type="dxa"/>
            <w:noWrap/>
            <w:hideMark/>
          </w:tcPr>
          <w:p w14:paraId="2D2F30A1" w14:textId="77777777" w:rsidR="00C14CEB" w:rsidRPr="00AA693A" w:rsidRDefault="00C14CEB" w:rsidP="00C14CEB">
            <w:pPr>
              <w:pStyle w:val="TH"/>
              <w:jc w:val="left"/>
              <w:rPr>
                <w:ins w:id="1096" w:author="Ericsson" w:date="2022-09-27T08:51:00Z"/>
                <w:rFonts w:asciiTheme="minorBidi" w:hAnsiTheme="minorBidi" w:cstheme="minorBidi"/>
                <w:b w:val="0"/>
                <w:bCs/>
                <w:sz w:val="16"/>
                <w:szCs w:val="16"/>
              </w:rPr>
            </w:pPr>
            <w:ins w:id="1097" w:author="Ericsson" w:date="2022-09-27T08:51:00Z">
              <w:r w:rsidRPr="00AA693A">
                <w:rPr>
                  <w:rFonts w:asciiTheme="minorBidi" w:hAnsiTheme="minorBidi" w:cstheme="minorBidi"/>
                  <w:b w:val="0"/>
                  <w:bCs/>
                  <w:sz w:val="16"/>
                  <w:szCs w:val="16"/>
                </w:rPr>
                <w:t>3880</w:t>
              </w:r>
            </w:ins>
          </w:p>
        </w:tc>
      </w:tr>
      <w:tr w:rsidR="00C14CEB" w:rsidRPr="00C14CEB" w14:paraId="6E6C9810" w14:textId="77777777" w:rsidTr="00C14CEB">
        <w:trPr>
          <w:trHeight w:val="290"/>
          <w:ins w:id="1098" w:author="Ericsson" w:date="2022-09-27T08:51:00Z"/>
        </w:trPr>
        <w:tc>
          <w:tcPr>
            <w:tcW w:w="2790" w:type="dxa"/>
            <w:noWrap/>
            <w:hideMark/>
          </w:tcPr>
          <w:p w14:paraId="13C7F9B6" w14:textId="77777777" w:rsidR="00C14CEB" w:rsidRPr="00AA693A" w:rsidRDefault="00C14CEB" w:rsidP="00C14CEB">
            <w:pPr>
              <w:pStyle w:val="TH"/>
              <w:jc w:val="left"/>
              <w:rPr>
                <w:ins w:id="1099" w:author="Ericsson" w:date="2022-09-27T08:51:00Z"/>
                <w:rFonts w:asciiTheme="minorBidi" w:hAnsiTheme="minorBidi" w:cstheme="minorBidi"/>
                <w:b w:val="0"/>
                <w:bCs/>
                <w:sz w:val="16"/>
                <w:szCs w:val="16"/>
              </w:rPr>
            </w:pPr>
            <w:ins w:id="1100" w:author="Ericsson" w:date="2022-09-27T08:51:00Z">
              <w:r w:rsidRPr="00AA693A">
                <w:rPr>
                  <w:rFonts w:asciiTheme="minorBidi" w:hAnsiTheme="minorBidi" w:cstheme="minorBidi"/>
                  <w:b w:val="0"/>
                  <w:bCs/>
                  <w:sz w:val="16"/>
                  <w:szCs w:val="16"/>
                </w:rPr>
                <w:t>Two-tone 5th order IMD products</w:t>
              </w:r>
            </w:ins>
          </w:p>
        </w:tc>
        <w:tc>
          <w:tcPr>
            <w:tcW w:w="2078" w:type="dxa"/>
            <w:noWrap/>
            <w:hideMark/>
          </w:tcPr>
          <w:p w14:paraId="79C369F2" w14:textId="77777777" w:rsidR="00C14CEB" w:rsidRPr="00AA693A" w:rsidRDefault="00C14CEB" w:rsidP="00C14CEB">
            <w:pPr>
              <w:pStyle w:val="TH"/>
              <w:jc w:val="left"/>
              <w:rPr>
                <w:ins w:id="1101" w:author="Ericsson" w:date="2022-09-27T08:51:00Z"/>
                <w:rFonts w:asciiTheme="minorBidi" w:hAnsiTheme="minorBidi" w:cstheme="minorBidi"/>
                <w:b w:val="0"/>
                <w:bCs/>
                <w:sz w:val="16"/>
                <w:szCs w:val="16"/>
              </w:rPr>
            </w:pPr>
            <w:ins w:id="1102" w:author="Ericsson" w:date="2022-09-27T08:51:00Z">
              <w:r w:rsidRPr="00AA693A">
                <w:rPr>
                  <w:rFonts w:asciiTheme="minorBidi" w:hAnsiTheme="minorBidi" w:cstheme="minorBidi"/>
                  <w:b w:val="0"/>
                  <w:bCs/>
                  <w:sz w:val="16"/>
                  <w:szCs w:val="16"/>
                </w:rPr>
                <w:t>|fx_low + 4*fy_low|</w:t>
              </w:r>
            </w:ins>
          </w:p>
        </w:tc>
        <w:tc>
          <w:tcPr>
            <w:tcW w:w="1972" w:type="dxa"/>
            <w:noWrap/>
            <w:hideMark/>
          </w:tcPr>
          <w:p w14:paraId="58C456E8" w14:textId="77777777" w:rsidR="00C14CEB" w:rsidRPr="00AA693A" w:rsidRDefault="00C14CEB" w:rsidP="00C14CEB">
            <w:pPr>
              <w:pStyle w:val="TH"/>
              <w:jc w:val="left"/>
              <w:rPr>
                <w:ins w:id="1103" w:author="Ericsson" w:date="2022-09-27T08:51:00Z"/>
                <w:rFonts w:asciiTheme="minorBidi" w:hAnsiTheme="minorBidi" w:cstheme="minorBidi"/>
                <w:b w:val="0"/>
                <w:bCs/>
                <w:sz w:val="16"/>
                <w:szCs w:val="16"/>
              </w:rPr>
            </w:pPr>
            <w:ins w:id="1104" w:author="Ericsson" w:date="2022-09-27T08:51:00Z">
              <w:r w:rsidRPr="00AA693A">
                <w:rPr>
                  <w:rFonts w:asciiTheme="minorBidi" w:hAnsiTheme="minorBidi" w:cstheme="minorBidi"/>
                  <w:b w:val="0"/>
                  <w:bCs/>
                  <w:sz w:val="16"/>
                  <w:szCs w:val="16"/>
                </w:rPr>
                <w:t>|fx_high + 4*fy_high|</w:t>
              </w:r>
            </w:ins>
          </w:p>
        </w:tc>
        <w:tc>
          <w:tcPr>
            <w:tcW w:w="1800" w:type="dxa"/>
            <w:noWrap/>
            <w:hideMark/>
          </w:tcPr>
          <w:p w14:paraId="7F46F4FE" w14:textId="77777777" w:rsidR="00C14CEB" w:rsidRPr="00AA693A" w:rsidRDefault="00C14CEB" w:rsidP="00C14CEB">
            <w:pPr>
              <w:pStyle w:val="TH"/>
              <w:jc w:val="left"/>
              <w:rPr>
                <w:ins w:id="1105" w:author="Ericsson" w:date="2022-09-27T08:51:00Z"/>
                <w:rFonts w:asciiTheme="minorBidi" w:hAnsiTheme="minorBidi" w:cstheme="minorBidi"/>
                <w:b w:val="0"/>
                <w:bCs/>
                <w:sz w:val="16"/>
                <w:szCs w:val="16"/>
              </w:rPr>
            </w:pPr>
            <w:ins w:id="1106" w:author="Ericsson" w:date="2022-09-27T08:51:00Z">
              <w:r w:rsidRPr="00AA693A">
                <w:rPr>
                  <w:rFonts w:asciiTheme="minorBidi" w:hAnsiTheme="minorBidi" w:cstheme="minorBidi"/>
                  <w:b w:val="0"/>
                  <w:bCs/>
                  <w:sz w:val="16"/>
                  <w:szCs w:val="16"/>
                </w:rPr>
                <w:t>|fy_low + 4*fx_low|</w:t>
              </w:r>
            </w:ins>
          </w:p>
        </w:tc>
        <w:tc>
          <w:tcPr>
            <w:tcW w:w="2520" w:type="dxa"/>
            <w:noWrap/>
            <w:hideMark/>
          </w:tcPr>
          <w:p w14:paraId="6031B7FF" w14:textId="77777777" w:rsidR="00C14CEB" w:rsidRPr="00AA693A" w:rsidRDefault="00C14CEB" w:rsidP="00C14CEB">
            <w:pPr>
              <w:pStyle w:val="TH"/>
              <w:jc w:val="left"/>
              <w:rPr>
                <w:ins w:id="1107" w:author="Ericsson" w:date="2022-09-27T08:51:00Z"/>
                <w:rFonts w:asciiTheme="minorBidi" w:hAnsiTheme="minorBidi" w:cstheme="minorBidi"/>
                <w:b w:val="0"/>
                <w:bCs/>
                <w:sz w:val="16"/>
                <w:szCs w:val="16"/>
              </w:rPr>
            </w:pPr>
            <w:ins w:id="1108" w:author="Ericsson" w:date="2022-09-27T08:51:00Z">
              <w:r w:rsidRPr="00AA693A">
                <w:rPr>
                  <w:rFonts w:asciiTheme="minorBidi" w:hAnsiTheme="minorBidi" w:cstheme="minorBidi"/>
                  <w:b w:val="0"/>
                  <w:bCs/>
                  <w:sz w:val="16"/>
                  <w:szCs w:val="16"/>
                </w:rPr>
                <w:t>|fy_high + 4*fx_high|</w:t>
              </w:r>
            </w:ins>
          </w:p>
        </w:tc>
      </w:tr>
      <w:tr w:rsidR="00C14CEB" w:rsidRPr="00C14CEB" w14:paraId="038E63A2" w14:textId="77777777" w:rsidTr="00C14CEB">
        <w:trPr>
          <w:trHeight w:val="290"/>
          <w:ins w:id="1109" w:author="Ericsson" w:date="2022-09-27T08:51:00Z"/>
        </w:trPr>
        <w:tc>
          <w:tcPr>
            <w:tcW w:w="2790" w:type="dxa"/>
            <w:noWrap/>
            <w:hideMark/>
          </w:tcPr>
          <w:p w14:paraId="57128344" w14:textId="77777777" w:rsidR="00C14CEB" w:rsidRPr="00AA693A" w:rsidRDefault="00C14CEB" w:rsidP="00C14CEB">
            <w:pPr>
              <w:pStyle w:val="TH"/>
              <w:jc w:val="left"/>
              <w:rPr>
                <w:ins w:id="1110" w:author="Ericsson" w:date="2022-09-27T08:51:00Z"/>
                <w:rFonts w:asciiTheme="minorBidi" w:hAnsiTheme="minorBidi" w:cstheme="minorBidi"/>
                <w:b w:val="0"/>
                <w:bCs/>
                <w:sz w:val="16"/>
                <w:szCs w:val="16"/>
              </w:rPr>
            </w:pPr>
            <w:ins w:id="1111"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7C429F71" w14:textId="77777777" w:rsidR="00C14CEB" w:rsidRPr="00AA693A" w:rsidRDefault="00C14CEB" w:rsidP="00C14CEB">
            <w:pPr>
              <w:pStyle w:val="TH"/>
              <w:jc w:val="left"/>
              <w:rPr>
                <w:ins w:id="1112" w:author="Ericsson" w:date="2022-09-27T08:51:00Z"/>
                <w:rFonts w:asciiTheme="minorBidi" w:hAnsiTheme="minorBidi" w:cstheme="minorBidi"/>
                <w:b w:val="0"/>
                <w:bCs/>
                <w:sz w:val="16"/>
                <w:szCs w:val="16"/>
              </w:rPr>
            </w:pPr>
            <w:ins w:id="1113" w:author="Ericsson" w:date="2022-09-27T08:51:00Z">
              <w:r w:rsidRPr="00AA693A">
                <w:rPr>
                  <w:rFonts w:asciiTheme="minorBidi" w:hAnsiTheme="minorBidi" w:cstheme="minorBidi"/>
                  <w:b w:val="0"/>
                  <w:bCs/>
                  <w:sz w:val="16"/>
                  <w:szCs w:val="16"/>
                </w:rPr>
                <w:t>15120</w:t>
              </w:r>
            </w:ins>
          </w:p>
        </w:tc>
        <w:tc>
          <w:tcPr>
            <w:tcW w:w="1972" w:type="dxa"/>
            <w:noWrap/>
            <w:hideMark/>
          </w:tcPr>
          <w:p w14:paraId="22EBA6CB" w14:textId="77777777" w:rsidR="00C14CEB" w:rsidRPr="00AA693A" w:rsidRDefault="00C14CEB" w:rsidP="00C14CEB">
            <w:pPr>
              <w:pStyle w:val="TH"/>
              <w:jc w:val="left"/>
              <w:rPr>
                <w:ins w:id="1114" w:author="Ericsson" w:date="2022-09-27T08:51:00Z"/>
                <w:rFonts w:asciiTheme="minorBidi" w:hAnsiTheme="minorBidi" w:cstheme="minorBidi"/>
                <w:b w:val="0"/>
                <w:bCs/>
                <w:sz w:val="16"/>
                <w:szCs w:val="16"/>
              </w:rPr>
            </w:pPr>
            <w:ins w:id="1115" w:author="Ericsson" w:date="2022-09-27T08:51:00Z">
              <w:r w:rsidRPr="00AA693A">
                <w:rPr>
                  <w:rFonts w:asciiTheme="minorBidi" w:hAnsiTheme="minorBidi" w:cstheme="minorBidi"/>
                  <w:b w:val="0"/>
                  <w:bCs/>
                  <w:sz w:val="16"/>
                  <w:szCs w:val="16"/>
                </w:rPr>
                <w:t>17180</w:t>
              </w:r>
            </w:ins>
          </w:p>
        </w:tc>
        <w:tc>
          <w:tcPr>
            <w:tcW w:w="1800" w:type="dxa"/>
            <w:noWrap/>
            <w:hideMark/>
          </w:tcPr>
          <w:p w14:paraId="456A6D39" w14:textId="77777777" w:rsidR="00C14CEB" w:rsidRPr="00AA693A" w:rsidRDefault="00C14CEB" w:rsidP="00C14CEB">
            <w:pPr>
              <w:pStyle w:val="TH"/>
              <w:jc w:val="left"/>
              <w:rPr>
                <w:ins w:id="1116" w:author="Ericsson" w:date="2022-09-27T08:51:00Z"/>
                <w:rFonts w:asciiTheme="minorBidi" w:hAnsiTheme="minorBidi" w:cstheme="minorBidi"/>
                <w:b w:val="0"/>
                <w:bCs/>
                <w:sz w:val="16"/>
                <w:szCs w:val="16"/>
              </w:rPr>
            </w:pPr>
            <w:ins w:id="1117" w:author="Ericsson" w:date="2022-09-27T08:51:00Z">
              <w:r w:rsidRPr="00AA693A">
                <w:rPr>
                  <w:rFonts w:asciiTheme="minorBidi" w:hAnsiTheme="minorBidi" w:cstheme="minorBidi"/>
                  <w:b w:val="0"/>
                  <w:bCs/>
                  <w:sz w:val="16"/>
                  <w:szCs w:val="16"/>
                </w:rPr>
                <w:t>10980</w:t>
              </w:r>
            </w:ins>
          </w:p>
        </w:tc>
        <w:tc>
          <w:tcPr>
            <w:tcW w:w="2520" w:type="dxa"/>
            <w:noWrap/>
            <w:hideMark/>
          </w:tcPr>
          <w:p w14:paraId="1EECF562" w14:textId="77777777" w:rsidR="00C14CEB" w:rsidRPr="00AA693A" w:rsidRDefault="00C14CEB" w:rsidP="00C14CEB">
            <w:pPr>
              <w:pStyle w:val="TH"/>
              <w:jc w:val="left"/>
              <w:rPr>
                <w:ins w:id="1118" w:author="Ericsson" w:date="2022-09-27T08:51:00Z"/>
                <w:rFonts w:asciiTheme="minorBidi" w:hAnsiTheme="minorBidi" w:cstheme="minorBidi"/>
                <w:b w:val="0"/>
                <w:bCs/>
                <w:sz w:val="16"/>
                <w:szCs w:val="16"/>
              </w:rPr>
            </w:pPr>
            <w:ins w:id="1119" w:author="Ericsson" w:date="2022-09-27T08:51:00Z">
              <w:r w:rsidRPr="00AA693A">
                <w:rPr>
                  <w:rFonts w:asciiTheme="minorBidi" w:hAnsiTheme="minorBidi" w:cstheme="minorBidi"/>
                  <w:b w:val="0"/>
                  <w:bCs/>
                  <w:sz w:val="16"/>
                  <w:szCs w:val="16"/>
                </w:rPr>
                <w:t>11720</w:t>
              </w:r>
            </w:ins>
          </w:p>
        </w:tc>
      </w:tr>
      <w:tr w:rsidR="00C14CEB" w:rsidRPr="00C14CEB" w14:paraId="41F56D25" w14:textId="77777777" w:rsidTr="00C14CEB">
        <w:trPr>
          <w:trHeight w:val="290"/>
          <w:ins w:id="1120" w:author="Ericsson" w:date="2022-09-27T08:51:00Z"/>
        </w:trPr>
        <w:tc>
          <w:tcPr>
            <w:tcW w:w="2790" w:type="dxa"/>
            <w:noWrap/>
            <w:hideMark/>
          </w:tcPr>
          <w:p w14:paraId="0890E5B8" w14:textId="77777777" w:rsidR="00C14CEB" w:rsidRPr="00AA693A" w:rsidRDefault="00C14CEB" w:rsidP="00C14CEB">
            <w:pPr>
              <w:pStyle w:val="TH"/>
              <w:jc w:val="left"/>
              <w:rPr>
                <w:ins w:id="1121" w:author="Ericsson" w:date="2022-09-27T08:51:00Z"/>
                <w:rFonts w:asciiTheme="minorBidi" w:hAnsiTheme="minorBidi" w:cstheme="minorBidi"/>
                <w:b w:val="0"/>
                <w:bCs/>
                <w:sz w:val="16"/>
                <w:szCs w:val="16"/>
              </w:rPr>
            </w:pPr>
            <w:ins w:id="1122" w:author="Ericsson" w:date="2022-09-27T08:51:00Z">
              <w:r w:rsidRPr="00AA693A">
                <w:rPr>
                  <w:rFonts w:asciiTheme="minorBidi" w:hAnsiTheme="minorBidi" w:cstheme="minorBidi"/>
                  <w:b w:val="0"/>
                  <w:bCs/>
                  <w:sz w:val="16"/>
                  <w:szCs w:val="16"/>
                </w:rPr>
                <w:t>Two-tone 5th order IMD products</w:t>
              </w:r>
            </w:ins>
          </w:p>
        </w:tc>
        <w:tc>
          <w:tcPr>
            <w:tcW w:w="2078" w:type="dxa"/>
            <w:noWrap/>
            <w:hideMark/>
          </w:tcPr>
          <w:p w14:paraId="39C9693C" w14:textId="77777777" w:rsidR="00C14CEB" w:rsidRPr="00AA693A" w:rsidRDefault="00C14CEB" w:rsidP="00C14CEB">
            <w:pPr>
              <w:pStyle w:val="TH"/>
              <w:jc w:val="left"/>
              <w:rPr>
                <w:ins w:id="1123" w:author="Ericsson" w:date="2022-09-27T08:51:00Z"/>
                <w:rFonts w:asciiTheme="minorBidi" w:hAnsiTheme="minorBidi" w:cstheme="minorBidi"/>
                <w:b w:val="0"/>
                <w:bCs/>
                <w:sz w:val="16"/>
                <w:szCs w:val="16"/>
              </w:rPr>
            </w:pPr>
            <w:ins w:id="1124" w:author="Ericsson" w:date="2022-09-27T08:51:00Z">
              <w:r w:rsidRPr="00AA693A">
                <w:rPr>
                  <w:rFonts w:asciiTheme="minorBidi" w:hAnsiTheme="minorBidi" w:cstheme="minorBidi"/>
                  <w:b w:val="0"/>
                  <w:bCs/>
                  <w:sz w:val="16"/>
                  <w:szCs w:val="16"/>
                </w:rPr>
                <w:t>|2*fx_low – 3*fy_high|</w:t>
              </w:r>
            </w:ins>
          </w:p>
        </w:tc>
        <w:tc>
          <w:tcPr>
            <w:tcW w:w="1972" w:type="dxa"/>
            <w:noWrap/>
            <w:hideMark/>
          </w:tcPr>
          <w:p w14:paraId="7ED6EEC5" w14:textId="77777777" w:rsidR="00C14CEB" w:rsidRPr="00AA693A" w:rsidRDefault="00C14CEB" w:rsidP="00C14CEB">
            <w:pPr>
              <w:pStyle w:val="TH"/>
              <w:jc w:val="left"/>
              <w:rPr>
                <w:ins w:id="1125" w:author="Ericsson" w:date="2022-09-27T08:51:00Z"/>
                <w:rFonts w:asciiTheme="minorBidi" w:hAnsiTheme="minorBidi" w:cstheme="minorBidi"/>
                <w:b w:val="0"/>
                <w:bCs/>
                <w:sz w:val="16"/>
                <w:szCs w:val="16"/>
              </w:rPr>
            </w:pPr>
            <w:ins w:id="1126" w:author="Ericsson" w:date="2022-09-27T08:51:00Z">
              <w:r w:rsidRPr="00AA693A">
                <w:rPr>
                  <w:rFonts w:asciiTheme="minorBidi" w:hAnsiTheme="minorBidi" w:cstheme="minorBidi"/>
                  <w:b w:val="0"/>
                  <w:bCs/>
                  <w:sz w:val="16"/>
                  <w:szCs w:val="16"/>
                </w:rPr>
                <w:t>|2*fx_high – 3*fy_low|</w:t>
              </w:r>
            </w:ins>
          </w:p>
        </w:tc>
        <w:tc>
          <w:tcPr>
            <w:tcW w:w="1800" w:type="dxa"/>
            <w:noWrap/>
            <w:hideMark/>
          </w:tcPr>
          <w:p w14:paraId="169302D1" w14:textId="77777777" w:rsidR="00C14CEB" w:rsidRPr="00AA693A" w:rsidRDefault="00C14CEB" w:rsidP="00C14CEB">
            <w:pPr>
              <w:pStyle w:val="TH"/>
              <w:jc w:val="left"/>
              <w:rPr>
                <w:ins w:id="1127" w:author="Ericsson" w:date="2022-09-27T08:51:00Z"/>
                <w:rFonts w:asciiTheme="minorBidi" w:hAnsiTheme="minorBidi" w:cstheme="minorBidi"/>
                <w:b w:val="0"/>
                <w:bCs/>
                <w:sz w:val="16"/>
                <w:szCs w:val="16"/>
              </w:rPr>
            </w:pPr>
            <w:ins w:id="1128" w:author="Ericsson" w:date="2022-09-27T08:51:00Z">
              <w:r w:rsidRPr="00AA693A">
                <w:rPr>
                  <w:rFonts w:asciiTheme="minorBidi" w:hAnsiTheme="minorBidi" w:cstheme="minorBidi"/>
                  <w:b w:val="0"/>
                  <w:bCs/>
                  <w:sz w:val="16"/>
                  <w:szCs w:val="16"/>
                </w:rPr>
                <w:t>|2*fy_low – 3*fx_high|</w:t>
              </w:r>
            </w:ins>
          </w:p>
        </w:tc>
        <w:tc>
          <w:tcPr>
            <w:tcW w:w="2520" w:type="dxa"/>
            <w:noWrap/>
            <w:hideMark/>
          </w:tcPr>
          <w:p w14:paraId="20DFBA29" w14:textId="77777777" w:rsidR="00C14CEB" w:rsidRPr="00AA693A" w:rsidRDefault="00C14CEB" w:rsidP="00C14CEB">
            <w:pPr>
              <w:pStyle w:val="TH"/>
              <w:jc w:val="left"/>
              <w:rPr>
                <w:ins w:id="1129" w:author="Ericsson" w:date="2022-09-27T08:51:00Z"/>
                <w:rFonts w:asciiTheme="minorBidi" w:hAnsiTheme="minorBidi" w:cstheme="minorBidi"/>
                <w:b w:val="0"/>
                <w:bCs/>
                <w:sz w:val="16"/>
                <w:szCs w:val="16"/>
              </w:rPr>
            </w:pPr>
            <w:ins w:id="1130" w:author="Ericsson" w:date="2022-09-27T08:51:00Z">
              <w:r w:rsidRPr="00AA693A">
                <w:rPr>
                  <w:rFonts w:asciiTheme="minorBidi" w:hAnsiTheme="minorBidi" w:cstheme="minorBidi"/>
                  <w:b w:val="0"/>
                  <w:bCs/>
                  <w:sz w:val="16"/>
                  <w:szCs w:val="16"/>
                </w:rPr>
                <w:t>|2*fy_high – 3*fx_low|</w:t>
              </w:r>
            </w:ins>
          </w:p>
        </w:tc>
      </w:tr>
      <w:tr w:rsidR="00C14CEB" w:rsidRPr="00C14CEB" w14:paraId="39744B68" w14:textId="77777777" w:rsidTr="00C14CEB">
        <w:trPr>
          <w:trHeight w:val="290"/>
          <w:ins w:id="1131" w:author="Ericsson" w:date="2022-09-27T08:51:00Z"/>
        </w:trPr>
        <w:tc>
          <w:tcPr>
            <w:tcW w:w="2790" w:type="dxa"/>
            <w:noWrap/>
            <w:hideMark/>
          </w:tcPr>
          <w:p w14:paraId="7F68EB65" w14:textId="77777777" w:rsidR="00C14CEB" w:rsidRPr="00AA693A" w:rsidRDefault="00C14CEB" w:rsidP="00C14CEB">
            <w:pPr>
              <w:pStyle w:val="TH"/>
              <w:jc w:val="left"/>
              <w:rPr>
                <w:ins w:id="1132" w:author="Ericsson" w:date="2022-09-27T08:51:00Z"/>
                <w:rFonts w:asciiTheme="minorBidi" w:hAnsiTheme="minorBidi" w:cstheme="minorBidi"/>
                <w:b w:val="0"/>
                <w:bCs/>
                <w:sz w:val="16"/>
                <w:szCs w:val="16"/>
              </w:rPr>
            </w:pPr>
            <w:ins w:id="1133"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771B826A" w14:textId="77777777" w:rsidR="00C14CEB" w:rsidRPr="00AA693A" w:rsidRDefault="00C14CEB" w:rsidP="00C14CEB">
            <w:pPr>
              <w:pStyle w:val="TH"/>
              <w:jc w:val="left"/>
              <w:rPr>
                <w:ins w:id="1134" w:author="Ericsson" w:date="2022-09-27T08:51:00Z"/>
                <w:rFonts w:asciiTheme="minorBidi" w:hAnsiTheme="minorBidi" w:cstheme="minorBidi"/>
                <w:b w:val="0"/>
                <w:bCs/>
                <w:sz w:val="16"/>
                <w:szCs w:val="16"/>
              </w:rPr>
            </w:pPr>
            <w:ins w:id="1135" w:author="Ericsson" w:date="2022-09-27T08:51:00Z">
              <w:r w:rsidRPr="00AA693A">
                <w:rPr>
                  <w:rFonts w:asciiTheme="minorBidi" w:hAnsiTheme="minorBidi" w:cstheme="minorBidi"/>
                  <w:b w:val="0"/>
                  <w:bCs/>
                  <w:sz w:val="16"/>
                  <w:szCs w:val="16"/>
                </w:rPr>
                <w:t>7560</w:t>
              </w:r>
            </w:ins>
          </w:p>
        </w:tc>
        <w:tc>
          <w:tcPr>
            <w:tcW w:w="1972" w:type="dxa"/>
            <w:noWrap/>
            <w:hideMark/>
          </w:tcPr>
          <w:p w14:paraId="75671F1B" w14:textId="77777777" w:rsidR="00C14CEB" w:rsidRPr="00AA693A" w:rsidRDefault="00C14CEB" w:rsidP="00C14CEB">
            <w:pPr>
              <w:pStyle w:val="TH"/>
              <w:jc w:val="left"/>
              <w:rPr>
                <w:ins w:id="1136" w:author="Ericsson" w:date="2022-09-27T08:51:00Z"/>
                <w:rFonts w:asciiTheme="minorBidi" w:hAnsiTheme="minorBidi" w:cstheme="minorBidi"/>
                <w:b w:val="0"/>
                <w:bCs/>
                <w:sz w:val="16"/>
                <w:szCs w:val="16"/>
              </w:rPr>
            </w:pPr>
            <w:ins w:id="1137" w:author="Ericsson" w:date="2022-09-27T08:51:00Z">
              <w:r w:rsidRPr="00AA693A">
                <w:rPr>
                  <w:rFonts w:asciiTheme="minorBidi" w:hAnsiTheme="minorBidi" w:cstheme="minorBidi"/>
                  <w:b w:val="0"/>
                  <w:bCs/>
                  <w:sz w:val="16"/>
                  <w:szCs w:val="16"/>
                </w:rPr>
                <w:t>5940</w:t>
              </w:r>
            </w:ins>
          </w:p>
        </w:tc>
        <w:tc>
          <w:tcPr>
            <w:tcW w:w="1800" w:type="dxa"/>
            <w:noWrap/>
            <w:hideMark/>
          </w:tcPr>
          <w:p w14:paraId="10213FBB" w14:textId="77777777" w:rsidR="00C14CEB" w:rsidRPr="00AA693A" w:rsidRDefault="00C14CEB" w:rsidP="00C14CEB">
            <w:pPr>
              <w:pStyle w:val="TH"/>
              <w:jc w:val="left"/>
              <w:rPr>
                <w:ins w:id="1138" w:author="Ericsson" w:date="2022-09-27T08:51:00Z"/>
                <w:rFonts w:asciiTheme="minorBidi" w:hAnsiTheme="minorBidi" w:cstheme="minorBidi"/>
                <w:b w:val="0"/>
                <w:bCs/>
                <w:sz w:val="16"/>
                <w:szCs w:val="16"/>
              </w:rPr>
            </w:pPr>
            <w:ins w:id="1139" w:author="Ericsson" w:date="2022-09-27T08:51:00Z">
              <w:r w:rsidRPr="00AA693A">
                <w:rPr>
                  <w:rFonts w:asciiTheme="minorBidi" w:hAnsiTheme="minorBidi" w:cstheme="minorBidi"/>
                  <w:b w:val="0"/>
                  <w:bCs/>
                  <w:sz w:val="16"/>
                  <w:szCs w:val="16"/>
                </w:rPr>
                <w:t>660</w:t>
              </w:r>
            </w:ins>
          </w:p>
        </w:tc>
        <w:tc>
          <w:tcPr>
            <w:tcW w:w="2520" w:type="dxa"/>
            <w:noWrap/>
            <w:hideMark/>
          </w:tcPr>
          <w:p w14:paraId="66969238" w14:textId="77777777" w:rsidR="00C14CEB" w:rsidRPr="00AA693A" w:rsidRDefault="00C14CEB" w:rsidP="00C14CEB">
            <w:pPr>
              <w:pStyle w:val="TH"/>
              <w:jc w:val="left"/>
              <w:rPr>
                <w:ins w:id="1140" w:author="Ericsson" w:date="2022-09-27T08:51:00Z"/>
                <w:rFonts w:asciiTheme="minorBidi" w:hAnsiTheme="minorBidi" w:cstheme="minorBidi"/>
                <w:b w:val="0"/>
                <w:bCs/>
                <w:sz w:val="16"/>
                <w:szCs w:val="16"/>
              </w:rPr>
            </w:pPr>
            <w:ins w:id="1141" w:author="Ericsson" w:date="2022-09-27T08:51:00Z">
              <w:r w:rsidRPr="00AA693A">
                <w:rPr>
                  <w:rFonts w:asciiTheme="minorBidi" w:hAnsiTheme="minorBidi" w:cstheme="minorBidi"/>
                  <w:b w:val="0"/>
                  <w:bCs/>
                  <w:sz w:val="16"/>
                  <w:szCs w:val="16"/>
                </w:rPr>
                <w:t>1840</w:t>
              </w:r>
            </w:ins>
          </w:p>
        </w:tc>
      </w:tr>
      <w:tr w:rsidR="00C14CEB" w:rsidRPr="00C14CEB" w14:paraId="63BB8B8D" w14:textId="77777777" w:rsidTr="00C14CEB">
        <w:trPr>
          <w:trHeight w:val="290"/>
          <w:ins w:id="1142" w:author="Ericsson" w:date="2022-09-27T08:51:00Z"/>
        </w:trPr>
        <w:tc>
          <w:tcPr>
            <w:tcW w:w="2790" w:type="dxa"/>
            <w:noWrap/>
            <w:hideMark/>
          </w:tcPr>
          <w:p w14:paraId="3D7D9F2F" w14:textId="77777777" w:rsidR="00C14CEB" w:rsidRPr="00AA693A" w:rsidRDefault="00C14CEB" w:rsidP="00C14CEB">
            <w:pPr>
              <w:pStyle w:val="TH"/>
              <w:jc w:val="left"/>
              <w:rPr>
                <w:ins w:id="1143" w:author="Ericsson" w:date="2022-09-27T08:51:00Z"/>
                <w:rFonts w:asciiTheme="minorBidi" w:hAnsiTheme="minorBidi" w:cstheme="minorBidi"/>
                <w:b w:val="0"/>
                <w:bCs/>
                <w:sz w:val="16"/>
                <w:szCs w:val="16"/>
              </w:rPr>
            </w:pPr>
            <w:ins w:id="1144" w:author="Ericsson" w:date="2022-09-27T08:51:00Z">
              <w:r w:rsidRPr="00AA693A">
                <w:rPr>
                  <w:rFonts w:asciiTheme="minorBidi" w:hAnsiTheme="minorBidi" w:cstheme="minorBidi"/>
                  <w:b w:val="0"/>
                  <w:bCs/>
                  <w:sz w:val="16"/>
                  <w:szCs w:val="16"/>
                </w:rPr>
                <w:t>Two-tone 5th order IMD products</w:t>
              </w:r>
            </w:ins>
          </w:p>
        </w:tc>
        <w:tc>
          <w:tcPr>
            <w:tcW w:w="2078" w:type="dxa"/>
            <w:noWrap/>
            <w:hideMark/>
          </w:tcPr>
          <w:p w14:paraId="1750B614" w14:textId="77777777" w:rsidR="00C14CEB" w:rsidRPr="00AA693A" w:rsidRDefault="00C14CEB" w:rsidP="00C14CEB">
            <w:pPr>
              <w:pStyle w:val="TH"/>
              <w:jc w:val="left"/>
              <w:rPr>
                <w:ins w:id="1145" w:author="Ericsson" w:date="2022-09-27T08:51:00Z"/>
                <w:rFonts w:asciiTheme="minorBidi" w:hAnsiTheme="minorBidi" w:cstheme="minorBidi"/>
                <w:b w:val="0"/>
                <w:bCs/>
                <w:sz w:val="16"/>
                <w:szCs w:val="16"/>
              </w:rPr>
            </w:pPr>
            <w:ins w:id="1146" w:author="Ericsson" w:date="2022-09-27T08:51:00Z">
              <w:r w:rsidRPr="00AA693A">
                <w:rPr>
                  <w:rFonts w:asciiTheme="minorBidi" w:hAnsiTheme="minorBidi" w:cstheme="minorBidi"/>
                  <w:b w:val="0"/>
                  <w:bCs/>
                  <w:sz w:val="16"/>
                  <w:szCs w:val="16"/>
                </w:rPr>
                <w:t>|2*fx_low + 3*fy_low|</w:t>
              </w:r>
            </w:ins>
          </w:p>
        </w:tc>
        <w:tc>
          <w:tcPr>
            <w:tcW w:w="1972" w:type="dxa"/>
            <w:noWrap/>
            <w:hideMark/>
          </w:tcPr>
          <w:p w14:paraId="0E65D53E" w14:textId="77777777" w:rsidR="00C14CEB" w:rsidRPr="00AA693A" w:rsidRDefault="00C14CEB" w:rsidP="00C14CEB">
            <w:pPr>
              <w:pStyle w:val="TH"/>
              <w:jc w:val="left"/>
              <w:rPr>
                <w:ins w:id="1147" w:author="Ericsson" w:date="2022-09-27T08:51:00Z"/>
                <w:rFonts w:asciiTheme="minorBidi" w:hAnsiTheme="minorBidi" w:cstheme="minorBidi"/>
                <w:b w:val="0"/>
                <w:bCs/>
                <w:sz w:val="16"/>
                <w:szCs w:val="16"/>
              </w:rPr>
            </w:pPr>
            <w:ins w:id="1148" w:author="Ericsson" w:date="2022-09-27T08:51:00Z">
              <w:r w:rsidRPr="00AA693A">
                <w:rPr>
                  <w:rFonts w:asciiTheme="minorBidi" w:hAnsiTheme="minorBidi" w:cstheme="minorBidi"/>
                  <w:b w:val="0"/>
                  <w:bCs/>
                  <w:sz w:val="16"/>
                  <w:szCs w:val="16"/>
                </w:rPr>
                <w:t>|2*fx_high + 3*fy_high|</w:t>
              </w:r>
            </w:ins>
          </w:p>
        </w:tc>
        <w:tc>
          <w:tcPr>
            <w:tcW w:w="1800" w:type="dxa"/>
            <w:noWrap/>
            <w:hideMark/>
          </w:tcPr>
          <w:p w14:paraId="73B252EF" w14:textId="77777777" w:rsidR="00C14CEB" w:rsidRPr="00AA693A" w:rsidRDefault="00C14CEB" w:rsidP="00C14CEB">
            <w:pPr>
              <w:pStyle w:val="TH"/>
              <w:jc w:val="left"/>
              <w:rPr>
                <w:ins w:id="1149" w:author="Ericsson" w:date="2022-09-27T08:51:00Z"/>
                <w:rFonts w:asciiTheme="minorBidi" w:hAnsiTheme="minorBidi" w:cstheme="minorBidi"/>
                <w:b w:val="0"/>
                <w:bCs/>
                <w:sz w:val="16"/>
                <w:szCs w:val="16"/>
              </w:rPr>
            </w:pPr>
            <w:ins w:id="1150" w:author="Ericsson" w:date="2022-09-27T08:51:00Z">
              <w:r w:rsidRPr="00AA693A">
                <w:rPr>
                  <w:rFonts w:asciiTheme="minorBidi" w:hAnsiTheme="minorBidi" w:cstheme="minorBidi"/>
                  <w:b w:val="0"/>
                  <w:bCs/>
                  <w:sz w:val="16"/>
                  <w:szCs w:val="16"/>
                </w:rPr>
                <w:t>|2*fy_low + 3*fx_low|</w:t>
              </w:r>
            </w:ins>
          </w:p>
        </w:tc>
        <w:tc>
          <w:tcPr>
            <w:tcW w:w="2520" w:type="dxa"/>
            <w:noWrap/>
            <w:hideMark/>
          </w:tcPr>
          <w:p w14:paraId="1B24897F" w14:textId="77777777" w:rsidR="00C14CEB" w:rsidRPr="00AA693A" w:rsidRDefault="00C14CEB" w:rsidP="00C14CEB">
            <w:pPr>
              <w:pStyle w:val="TH"/>
              <w:jc w:val="left"/>
              <w:rPr>
                <w:ins w:id="1151" w:author="Ericsson" w:date="2022-09-27T08:51:00Z"/>
                <w:rFonts w:asciiTheme="minorBidi" w:hAnsiTheme="minorBidi" w:cstheme="minorBidi"/>
                <w:b w:val="0"/>
                <w:bCs/>
                <w:sz w:val="16"/>
                <w:szCs w:val="16"/>
              </w:rPr>
            </w:pPr>
            <w:ins w:id="1152" w:author="Ericsson" w:date="2022-09-27T08:51:00Z">
              <w:r w:rsidRPr="00AA693A">
                <w:rPr>
                  <w:rFonts w:asciiTheme="minorBidi" w:hAnsiTheme="minorBidi" w:cstheme="minorBidi"/>
                  <w:b w:val="0"/>
                  <w:bCs/>
                  <w:sz w:val="16"/>
                  <w:szCs w:val="16"/>
                </w:rPr>
                <w:t>|2*fy_high + 3*fx_high|</w:t>
              </w:r>
            </w:ins>
          </w:p>
        </w:tc>
      </w:tr>
      <w:tr w:rsidR="00C14CEB" w:rsidRPr="00C14CEB" w14:paraId="3D9591E9" w14:textId="77777777" w:rsidTr="00C14CEB">
        <w:trPr>
          <w:trHeight w:val="290"/>
          <w:ins w:id="1153" w:author="Ericsson" w:date="2022-09-27T08:51:00Z"/>
        </w:trPr>
        <w:tc>
          <w:tcPr>
            <w:tcW w:w="2790" w:type="dxa"/>
            <w:noWrap/>
            <w:hideMark/>
          </w:tcPr>
          <w:p w14:paraId="2CE585D4" w14:textId="77777777" w:rsidR="00C14CEB" w:rsidRPr="00AA693A" w:rsidRDefault="00C14CEB" w:rsidP="00C14CEB">
            <w:pPr>
              <w:pStyle w:val="TH"/>
              <w:jc w:val="left"/>
              <w:rPr>
                <w:ins w:id="1154" w:author="Ericsson" w:date="2022-09-27T08:51:00Z"/>
                <w:rFonts w:asciiTheme="minorBidi" w:hAnsiTheme="minorBidi" w:cstheme="minorBidi"/>
                <w:b w:val="0"/>
                <w:bCs/>
                <w:sz w:val="16"/>
                <w:szCs w:val="16"/>
              </w:rPr>
            </w:pPr>
            <w:ins w:id="1155"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7C4BD52D" w14:textId="77777777" w:rsidR="00C14CEB" w:rsidRPr="00AA693A" w:rsidRDefault="00C14CEB" w:rsidP="00C14CEB">
            <w:pPr>
              <w:pStyle w:val="TH"/>
              <w:jc w:val="left"/>
              <w:rPr>
                <w:ins w:id="1156" w:author="Ericsson" w:date="2022-09-27T08:51:00Z"/>
                <w:rFonts w:asciiTheme="minorBidi" w:hAnsiTheme="minorBidi" w:cstheme="minorBidi"/>
                <w:b w:val="0"/>
                <w:bCs/>
                <w:sz w:val="16"/>
                <w:szCs w:val="16"/>
              </w:rPr>
            </w:pPr>
            <w:ins w:id="1157" w:author="Ericsson" w:date="2022-09-27T08:51:00Z">
              <w:r w:rsidRPr="00AA693A">
                <w:rPr>
                  <w:rFonts w:asciiTheme="minorBidi" w:hAnsiTheme="minorBidi" w:cstheme="minorBidi"/>
                  <w:b w:val="0"/>
                  <w:bCs/>
                  <w:sz w:val="16"/>
                  <w:szCs w:val="16"/>
                </w:rPr>
                <w:t>13740</w:t>
              </w:r>
            </w:ins>
          </w:p>
        </w:tc>
        <w:tc>
          <w:tcPr>
            <w:tcW w:w="1972" w:type="dxa"/>
            <w:noWrap/>
            <w:hideMark/>
          </w:tcPr>
          <w:p w14:paraId="043E2446" w14:textId="77777777" w:rsidR="00C14CEB" w:rsidRPr="00AA693A" w:rsidRDefault="00C14CEB" w:rsidP="00C14CEB">
            <w:pPr>
              <w:pStyle w:val="TH"/>
              <w:jc w:val="left"/>
              <w:rPr>
                <w:ins w:id="1158" w:author="Ericsson" w:date="2022-09-27T08:51:00Z"/>
                <w:rFonts w:asciiTheme="minorBidi" w:hAnsiTheme="minorBidi" w:cstheme="minorBidi"/>
                <w:b w:val="0"/>
                <w:bCs/>
                <w:sz w:val="16"/>
                <w:szCs w:val="16"/>
              </w:rPr>
            </w:pPr>
            <w:ins w:id="1159" w:author="Ericsson" w:date="2022-09-27T08:51:00Z">
              <w:r w:rsidRPr="00AA693A">
                <w:rPr>
                  <w:rFonts w:asciiTheme="minorBidi" w:hAnsiTheme="minorBidi" w:cstheme="minorBidi"/>
                  <w:b w:val="0"/>
                  <w:bCs/>
                  <w:sz w:val="16"/>
                  <w:szCs w:val="16"/>
                </w:rPr>
                <w:t>15360</w:t>
              </w:r>
            </w:ins>
          </w:p>
        </w:tc>
        <w:tc>
          <w:tcPr>
            <w:tcW w:w="1800" w:type="dxa"/>
            <w:noWrap/>
            <w:hideMark/>
          </w:tcPr>
          <w:p w14:paraId="5F024DE5" w14:textId="77777777" w:rsidR="00C14CEB" w:rsidRPr="00AA693A" w:rsidRDefault="00C14CEB" w:rsidP="00C14CEB">
            <w:pPr>
              <w:pStyle w:val="TH"/>
              <w:jc w:val="left"/>
              <w:rPr>
                <w:ins w:id="1160" w:author="Ericsson" w:date="2022-09-27T08:51:00Z"/>
                <w:rFonts w:asciiTheme="minorBidi" w:hAnsiTheme="minorBidi" w:cstheme="minorBidi"/>
                <w:b w:val="0"/>
                <w:bCs/>
                <w:sz w:val="16"/>
                <w:szCs w:val="16"/>
              </w:rPr>
            </w:pPr>
            <w:ins w:id="1161" w:author="Ericsson" w:date="2022-09-27T08:51:00Z">
              <w:r w:rsidRPr="00AA693A">
                <w:rPr>
                  <w:rFonts w:asciiTheme="minorBidi" w:hAnsiTheme="minorBidi" w:cstheme="minorBidi"/>
                  <w:b w:val="0"/>
                  <w:bCs/>
                  <w:sz w:val="16"/>
                  <w:szCs w:val="16"/>
                </w:rPr>
                <w:t>12360</w:t>
              </w:r>
            </w:ins>
          </w:p>
        </w:tc>
        <w:tc>
          <w:tcPr>
            <w:tcW w:w="2520" w:type="dxa"/>
            <w:noWrap/>
            <w:hideMark/>
          </w:tcPr>
          <w:p w14:paraId="76733A6E" w14:textId="77777777" w:rsidR="00C14CEB" w:rsidRPr="00AA693A" w:rsidRDefault="00C14CEB" w:rsidP="00C14CEB">
            <w:pPr>
              <w:pStyle w:val="TH"/>
              <w:jc w:val="left"/>
              <w:rPr>
                <w:ins w:id="1162" w:author="Ericsson" w:date="2022-09-27T08:51:00Z"/>
                <w:rFonts w:asciiTheme="minorBidi" w:hAnsiTheme="minorBidi" w:cstheme="minorBidi"/>
                <w:b w:val="0"/>
                <w:bCs/>
                <w:sz w:val="16"/>
                <w:szCs w:val="16"/>
              </w:rPr>
            </w:pPr>
            <w:ins w:id="1163" w:author="Ericsson" w:date="2022-09-27T08:51:00Z">
              <w:r w:rsidRPr="00AA693A">
                <w:rPr>
                  <w:rFonts w:asciiTheme="minorBidi" w:hAnsiTheme="minorBidi" w:cstheme="minorBidi"/>
                  <w:b w:val="0"/>
                  <w:bCs/>
                  <w:sz w:val="16"/>
                  <w:szCs w:val="16"/>
                </w:rPr>
                <w:t>13540</w:t>
              </w:r>
            </w:ins>
          </w:p>
        </w:tc>
      </w:tr>
    </w:tbl>
    <w:p w14:paraId="04B0D3A9" w14:textId="77777777" w:rsidR="00C14CEB" w:rsidRDefault="00C14CEB" w:rsidP="004C502D">
      <w:pPr>
        <w:pStyle w:val="TH"/>
        <w:rPr>
          <w:ins w:id="1164" w:author="Ericsson" w:date="2022-09-27T07:19:00Z"/>
        </w:rPr>
      </w:pPr>
    </w:p>
    <w:p w14:paraId="20B526B8" w14:textId="77777777" w:rsidR="004C502D" w:rsidRPr="00EC24FB" w:rsidRDefault="004C502D" w:rsidP="004C502D">
      <w:pPr>
        <w:rPr>
          <w:ins w:id="1165" w:author="Ericsson" w:date="2022-09-27T07:19:00Z"/>
        </w:rPr>
      </w:pPr>
    </w:p>
    <w:p w14:paraId="609B1A03" w14:textId="3095B6A2" w:rsidR="004C502D" w:rsidRDefault="004C502D" w:rsidP="004C502D">
      <w:pPr>
        <w:rPr>
          <w:ins w:id="1166" w:author="Ericsson" w:date="2022-09-27T07:19:00Z"/>
          <w:rFonts w:eastAsia="SimSun"/>
          <w:lang w:val="en-US" w:eastAsia="zh-CN"/>
        </w:rPr>
      </w:pPr>
      <w:ins w:id="1167" w:author="Ericsson" w:date="2022-09-27T07:19:00Z">
        <w:r>
          <w:rPr>
            <w:rFonts w:eastAsia="SimSun" w:hint="eastAsia"/>
            <w:lang w:val="en-US" w:eastAsia="zh-CN"/>
          </w:rPr>
          <w:t>T</w:t>
        </w:r>
        <w:r>
          <w:rPr>
            <w:rFonts w:eastAsia="SimSun"/>
            <w:lang w:val="en-US" w:eastAsia="zh-CN"/>
          </w:rPr>
          <w:t>he IMD</w:t>
        </w:r>
      </w:ins>
      <w:ins w:id="1168" w:author="Ericsson" w:date="2022-09-29T09:30:00Z">
        <w:r w:rsidR="000473BA">
          <w:rPr>
            <w:rFonts w:eastAsia="SimSun"/>
            <w:lang w:val="en-US" w:eastAsia="zh-CN"/>
          </w:rPr>
          <w:t>3</w:t>
        </w:r>
      </w:ins>
      <w:ins w:id="1169" w:author="Ericsson" w:date="2022-09-27T07:19:00Z">
        <w:r>
          <w:rPr>
            <w:rFonts w:eastAsia="SimSun"/>
            <w:lang w:val="en-US" w:eastAsia="zh-CN"/>
          </w:rPr>
          <w:t xml:space="preserve"> interference of UL DC_</w:t>
        </w:r>
      </w:ins>
      <w:ins w:id="1170" w:author="Ericsson" w:date="2022-09-29T09:30:00Z">
        <w:r w:rsidR="000473BA">
          <w:rPr>
            <w:rFonts w:eastAsia="SimSun"/>
            <w:lang w:val="en-US" w:eastAsia="zh-CN"/>
          </w:rPr>
          <w:t>1</w:t>
        </w:r>
      </w:ins>
      <w:ins w:id="1171" w:author="Ericsson" w:date="2022-09-27T07:19:00Z">
        <w:r>
          <w:rPr>
            <w:rFonts w:eastAsia="SimSun"/>
            <w:lang w:val="en-US" w:eastAsia="zh-CN"/>
          </w:rPr>
          <w:t>_n2</w:t>
        </w:r>
      </w:ins>
      <w:ins w:id="1172" w:author="Ericsson" w:date="2022-09-29T09:30:00Z">
        <w:r w:rsidR="000473BA">
          <w:rPr>
            <w:rFonts w:eastAsia="SimSun"/>
            <w:lang w:val="en-US" w:eastAsia="zh-CN"/>
          </w:rPr>
          <w:t>6</w:t>
        </w:r>
      </w:ins>
      <w:ins w:id="1173" w:author="Ericsson" w:date="2022-09-27T07:19:00Z">
        <w:r>
          <w:rPr>
            <w:rFonts w:eastAsia="SimSun"/>
            <w:lang w:val="en-US" w:eastAsia="zh-CN"/>
          </w:rPr>
          <w:t xml:space="preserve"> may have an impact on the Rx of band n78.</w:t>
        </w:r>
      </w:ins>
    </w:p>
    <w:p w14:paraId="3941D5A2" w14:textId="3C01DDFB" w:rsidR="004C502D" w:rsidRDefault="004C502D" w:rsidP="004C502D">
      <w:pPr>
        <w:rPr>
          <w:ins w:id="1174" w:author="Ericsson" w:date="2022-09-27T07:19:00Z"/>
          <w:rFonts w:eastAsia="SimSun"/>
          <w:lang w:val="en-US" w:eastAsia="zh-CN"/>
        </w:rPr>
      </w:pPr>
      <w:ins w:id="1175" w:author="Ericsson" w:date="2022-09-27T07:19:00Z">
        <w:r>
          <w:rPr>
            <w:rFonts w:eastAsia="SimSun" w:hint="eastAsia"/>
            <w:lang w:val="en-US" w:eastAsia="zh-CN"/>
          </w:rPr>
          <w:t>T</w:t>
        </w:r>
        <w:r>
          <w:rPr>
            <w:rFonts w:eastAsia="SimSun"/>
            <w:lang w:val="en-US" w:eastAsia="zh-CN"/>
          </w:rPr>
          <w:t>he IMD5 interference of UL DC_</w:t>
        </w:r>
      </w:ins>
      <w:ins w:id="1176" w:author="Ericsson" w:date="2022-09-29T09:29:00Z">
        <w:r w:rsidR="000473BA">
          <w:rPr>
            <w:rFonts w:eastAsia="SimSun"/>
            <w:lang w:val="en-US" w:eastAsia="zh-CN"/>
          </w:rPr>
          <w:t>1</w:t>
        </w:r>
      </w:ins>
      <w:ins w:id="1177" w:author="Ericsson" w:date="2022-09-27T07:19:00Z">
        <w:r>
          <w:rPr>
            <w:rFonts w:eastAsia="SimSun"/>
            <w:lang w:val="en-US" w:eastAsia="zh-CN"/>
          </w:rPr>
          <w:t>_n78 may have an impact on the Rx of band n2</w:t>
        </w:r>
      </w:ins>
      <w:ins w:id="1178" w:author="Ericsson" w:date="2022-09-29T09:29:00Z">
        <w:r w:rsidR="000473BA">
          <w:rPr>
            <w:rFonts w:eastAsia="SimSun"/>
            <w:lang w:val="en-US" w:eastAsia="zh-CN"/>
          </w:rPr>
          <w:t>6</w:t>
        </w:r>
      </w:ins>
      <w:ins w:id="1179" w:author="Ericsson" w:date="2022-09-27T07:19:00Z">
        <w:r>
          <w:rPr>
            <w:rFonts w:eastAsia="SimSun"/>
            <w:lang w:val="en-US" w:eastAsia="zh-CN"/>
          </w:rPr>
          <w:t>.</w:t>
        </w:r>
      </w:ins>
    </w:p>
    <w:p w14:paraId="2DAD7AF3" w14:textId="77777777" w:rsidR="004C502D" w:rsidRPr="00EC24FB" w:rsidRDefault="004C502D" w:rsidP="004C502D">
      <w:pPr>
        <w:rPr>
          <w:ins w:id="1180" w:author="Ericsson" w:date="2022-09-27T07:19:00Z"/>
          <w:rFonts w:eastAsia="SimSun"/>
          <w:lang w:val="en-US" w:eastAsia="zh-CN"/>
        </w:rPr>
      </w:pPr>
    </w:p>
    <w:p w14:paraId="7352809C" w14:textId="2E4D2253" w:rsidR="004C502D" w:rsidRDefault="004C502D" w:rsidP="004C502D">
      <w:pPr>
        <w:pStyle w:val="Heading3"/>
        <w:rPr>
          <w:ins w:id="1181" w:author="Ericsson" w:date="2022-09-27T07:19:00Z"/>
          <w:lang w:val="en-US" w:eastAsia="zh-CN"/>
        </w:rPr>
      </w:pPr>
      <w:bookmarkStart w:id="1182" w:name="_Toc112338940"/>
      <w:ins w:id="1183" w:author="Ericsson" w:date="2022-09-27T07:19:00Z">
        <w:r>
          <w:rPr>
            <w:lang w:val="en-US" w:eastAsia="zh-CN"/>
          </w:rPr>
          <w:t>6.</w:t>
        </w:r>
      </w:ins>
      <w:ins w:id="1184" w:author="Ericsson" w:date="2022-09-29T13:25:00Z">
        <w:r w:rsidR="001C1401">
          <w:rPr>
            <w:lang w:val="en-US" w:eastAsia="zh-CN"/>
          </w:rPr>
          <w:t>X</w:t>
        </w:r>
      </w:ins>
      <w:ins w:id="1185" w:author="Ericsson" w:date="2022-09-27T07:19:00Z">
        <w:r w:rsidRPr="00464490">
          <w:rPr>
            <w:lang w:val="en-US" w:eastAsia="zh-CN"/>
          </w:rPr>
          <w:t>.4</w:t>
        </w:r>
        <w:r w:rsidRPr="00464490">
          <w:rPr>
            <w:lang w:val="en-US" w:eastAsia="zh-CN"/>
          </w:rPr>
          <w:tab/>
          <w:t xml:space="preserve"> ∆TIB and ∆RIB values</w:t>
        </w:r>
        <w:bookmarkEnd w:id="1182"/>
      </w:ins>
    </w:p>
    <w:p w14:paraId="3F1CD3B0" w14:textId="363FC30E" w:rsidR="004C502D" w:rsidRPr="00B744F9" w:rsidRDefault="004C502D" w:rsidP="004C502D">
      <w:pPr>
        <w:rPr>
          <w:ins w:id="1186" w:author="Ericsson" w:date="2022-09-27T07:19:00Z"/>
          <w:rFonts w:eastAsia="SimSun"/>
          <w:lang w:val="en-US" w:eastAsia="zh-CN"/>
        </w:rPr>
      </w:pPr>
      <w:ins w:id="1187" w:author="Ericsson" w:date="2022-09-27T07:19:00Z">
        <w:r w:rsidRPr="00B744F9">
          <w:rPr>
            <w:rFonts w:eastAsia="SimSun" w:hint="eastAsia"/>
            <w:lang w:val="en-US" w:eastAsia="zh-CN"/>
          </w:rPr>
          <w:t>R</w:t>
        </w:r>
        <w:r w:rsidRPr="00B744F9">
          <w:rPr>
            <w:rFonts w:eastAsia="SimSun"/>
            <w:lang w:val="en-US" w:eastAsia="zh-CN"/>
          </w:rPr>
          <w:t>ef</w:t>
        </w:r>
        <w:r>
          <w:rPr>
            <w:rFonts w:eastAsia="SimSun"/>
            <w:lang w:val="en-US" w:eastAsia="zh-CN"/>
          </w:rPr>
          <w:t>erring to DC_</w:t>
        </w:r>
      </w:ins>
      <w:ins w:id="1188" w:author="Ericsson" w:date="2022-09-29T09:35:00Z">
        <w:r w:rsidR="000473BA">
          <w:rPr>
            <w:rFonts w:eastAsia="SimSun"/>
            <w:lang w:val="en-US" w:eastAsia="zh-CN"/>
          </w:rPr>
          <w:t>1-5_</w:t>
        </w:r>
      </w:ins>
      <w:ins w:id="1189" w:author="Ericsson" w:date="2022-09-27T07:19:00Z">
        <w:r>
          <w:rPr>
            <w:rFonts w:eastAsia="SimSun"/>
            <w:lang w:val="en-US" w:eastAsia="zh-CN"/>
          </w:rPr>
          <w:t xml:space="preserve">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4FF1D9E2" w14:textId="5B7E0000" w:rsidR="004C502D" w:rsidRDefault="004C502D" w:rsidP="004C502D">
      <w:pPr>
        <w:pStyle w:val="TH"/>
        <w:rPr>
          <w:ins w:id="1190" w:author="Ericsson" w:date="2022-09-27T07:19:00Z"/>
        </w:rPr>
      </w:pPr>
      <w:ins w:id="1191" w:author="Ericsson" w:date="2022-09-27T07:19:00Z">
        <w:r>
          <w:t>Table 6.</w:t>
        </w:r>
      </w:ins>
      <w:ins w:id="1192" w:author="Ericsson" w:date="2022-09-29T13:25:00Z">
        <w:r w:rsidR="001C1401">
          <w:t>X</w:t>
        </w:r>
      </w:ins>
      <w:ins w:id="1193" w:author="Ericsson" w:date="2022-09-27T07:19:00Z">
        <w:r>
          <w:rPr>
            <w:lang w:val="en-US"/>
          </w:rPr>
          <w:t>.4</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502D" w14:paraId="78CF7C36" w14:textId="77777777" w:rsidTr="00CE49D5">
        <w:trPr>
          <w:tblHeader/>
          <w:jc w:val="center"/>
          <w:ins w:id="1194" w:author="Ericsson" w:date="2022-09-27T07:19:00Z"/>
        </w:trPr>
        <w:tc>
          <w:tcPr>
            <w:tcW w:w="1535" w:type="dxa"/>
            <w:tcBorders>
              <w:top w:val="single" w:sz="4" w:space="0" w:color="auto"/>
              <w:left w:val="single" w:sz="4" w:space="0" w:color="auto"/>
              <w:bottom w:val="single" w:sz="4" w:space="0" w:color="auto"/>
              <w:right w:val="single" w:sz="4" w:space="0" w:color="auto"/>
            </w:tcBorders>
            <w:vAlign w:val="center"/>
            <w:hideMark/>
          </w:tcPr>
          <w:p w14:paraId="0C408FDE" w14:textId="77777777" w:rsidR="004C502D" w:rsidRDefault="004C502D" w:rsidP="00CE49D5">
            <w:pPr>
              <w:pStyle w:val="TAH"/>
              <w:rPr>
                <w:ins w:id="1195" w:author="Ericsson" w:date="2022-09-27T07:19:00Z"/>
              </w:rPr>
            </w:pPr>
            <w:ins w:id="1196" w:author="Ericsson" w:date="2022-09-27T07:1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3DBE62E" w14:textId="77777777" w:rsidR="004C502D" w:rsidRDefault="004C502D" w:rsidP="00CE49D5">
            <w:pPr>
              <w:pStyle w:val="TAH"/>
              <w:rPr>
                <w:ins w:id="1197" w:author="Ericsson" w:date="2022-09-27T07:19:00Z"/>
              </w:rPr>
            </w:pPr>
            <w:ins w:id="1198" w:author="Ericsson" w:date="2022-09-27T07:1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1A44D5" w14:textId="77777777" w:rsidR="004C502D" w:rsidRDefault="004C502D" w:rsidP="00CE49D5">
            <w:pPr>
              <w:pStyle w:val="TAH"/>
              <w:rPr>
                <w:ins w:id="1199" w:author="Ericsson" w:date="2022-09-27T07:19:00Z"/>
              </w:rPr>
            </w:pPr>
            <w:ins w:id="1200" w:author="Ericsson" w:date="2022-09-27T07:19:00Z">
              <w:r>
                <w:t>ΔT</w:t>
              </w:r>
              <w:r>
                <w:rPr>
                  <w:vertAlign w:val="subscript"/>
                </w:rPr>
                <w:t>IB,c</w:t>
              </w:r>
              <w:r>
                <w:t xml:space="preserve"> [dB]</w:t>
              </w:r>
            </w:ins>
          </w:p>
        </w:tc>
      </w:tr>
      <w:tr w:rsidR="004C502D" w14:paraId="242A47F6" w14:textId="77777777" w:rsidTr="00CE49D5">
        <w:trPr>
          <w:jc w:val="center"/>
          <w:ins w:id="1201" w:author="Ericsson" w:date="2022-09-27T07:19:00Z"/>
        </w:trPr>
        <w:tc>
          <w:tcPr>
            <w:tcW w:w="1535" w:type="dxa"/>
            <w:vMerge w:val="restart"/>
            <w:tcBorders>
              <w:top w:val="single" w:sz="4" w:space="0" w:color="auto"/>
              <w:left w:val="single" w:sz="4" w:space="0" w:color="auto"/>
              <w:right w:val="single" w:sz="4" w:space="0" w:color="auto"/>
            </w:tcBorders>
            <w:vAlign w:val="center"/>
            <w:hideMark/>
          </w:tcPr>
          <w:p w14:paraId="4ADD25D8" w14:textId="37A5F440" w:rsidR="004C502D" w:rsidRDefault="004C502D" w:rsidP="00CE49D5">
            <w:pPr>
              <w:pStyle w:val="TAC"/>
              <w:rPr>
                <w:ins w:id="1202" w:author="Ericsson" w:date="2022-09-27T07:19:00Z"/>
              </w:rPr>
            </w:pPr>
            <w:bookmarkStart w:id="1203" w:name="_Hlk59786566"/>
            <w:bookmarkStart w:id="1204" w:name="_Hlk84587622"/>
            <w:ins w:id="1205" w:author="Ericsson" w:date="2022-09-27T07:19:00Z">
              <w:r>
                <w:t>DC_</w:t>
              </w:r>
            </w:ins>
            <w:ins w:id="1206" w:author="Ericsson" w:date="2022-09-29T09:34:00Z">
              <w:r w:rsidR="000473BA">
                <w:t>1</w:t>
              </w:r>
            </w:ins>
            <w:ins w:id="1207" w:author="Ericsson" w:date="2022-09-27T07:19:00Z">
              <w:r>
                <w:t>_n2</w:t>
              </w:r>
            </w:ins>
            <w:ins w:id="1208" w:author="Ericsson" w:date="2022-09-29T09:34:00Z">
              <w:r w:rsidR="000473BA">
                <w:t>6</w:t>
              </w:r>
            </w:ins>
            <w:ins w:id="1209" w:author="Ericsson" w:date="2022-09-27T07:19:00Z">
              <w: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019D9F" w14:textId="6FE3AA5A" w:rsidR="004C502D" w:rsidRDefault="000473BA" w:rsidP="00CE49D5">
            <w:pPr>
              <w:pStyle w:val="TAC"/>
              <w:rPr>
                <w:ins w:id="1210" w:author="Ericsson" w:date="2022-09-27T07:19:00Z"/>
                <w:rFonts w:cs="Arial"/>
                <w:lang w:eastAsia="zh-CN"/>
              </w:rPr>
            </w:pPr>
            <w:ins w:id="1211" w:author="Ericsson" w:date="2022-09-29T09:34:00Z">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5608A18B" w14:textId="6AF12038" w:rsidR="004C502D" w:rsidRDefault="004C502D" w:rsidP="00CE49D5">
            <w:pPr>
              <w:pStyle w:val="TAC"/>
              <w:rPr>
                <w:ins w:id="1212" w:author="Ericsson" w:date="2022-09-27T07:19:00Z"/>
                <w:rFonts w:cs="Arial"/>
                <w:lang w:eastAsia="zh-CN"/>
              </w:rPr>
            </w:pPr>
            <w:ins w:id="1213" w:author="Ericsson" w:date="2022-09-27T07:19:00Z">
              <w:r>
                <w:rPr>
                  <w:rFonts w:cs="Arial"/>
                  <w:lang w:eastAsia="zh-CN"/>
                </w:rPr>
                <w:t>0</w:t>
              </w:r>
            </w:ins>
            <w:ins w:id="1214" w:author="Ericsson" w:date="2022-09-29T13:25:00Z">
              <w:r w:rsidR="001C1401">
                <w:rPr>
                  <w:rFonts w:cs="Arial"/>
                  <w:lang w:eastAsia="zh-CN"/>
                </w:rPr>
                <w:t>.</w:t>
              </w:r>
            </w:ins>
            <w:ins w:id="1215" w:author="Ericsson" w:date="2022-09-29T10:12:00Z">
              <w:r w:rsidR="00D44E52">
                <w:rPr>
                  <w:rFonts w:cs="Arial"/>
                  <w:lang w:eastAsia="zh-CN"/>
                </w:rPr>
                <w:t>3</w:t>
              </w:r>
            </w:ins>
          </w:p>
        </w:tc>
      </w:tr>
      <w:tr w:rsidR="004C502D" w14:paraId="27F2A904" w14:textId="77777777" w:rsidTr="00CE49D5">
        <w:trPr>
          <w:jc w:val="center"/>
          <w:ins w:id="1216" w:author="Ericsson" w:date="2022-09-27T07:19:00Z"/>
        </w:trPr>
        <w:tc>
          <w:tcPr>
            <w:tcW w:w="1535" w:type="dxa"/>
            <w:vMerge/>
            <w:tcBorders>
              <w:left w:val="single" w:sz="4" w:space="0" w:color="auto"/>
              <w:right w:val="single" w:sz="4" w:space="0" w:color="auto"/>
            </w:tcBorders>
            <w:vAlign w:val="center"/>
          </w:tcPr>
          <w:p w14:paraId="05176284" w14:textId="77777777" w:rsidR="004C502D" w:rsidRDefault="004C502D" w:rsidP="00CE49D5">
            <w:pPr>
              <w:keepNext/>
              <w:keepLines/>
              <w:jc w:val="center"/>
              <w:rPr>
                <w:ins w:id="1217" w:author="Ericsson" w:date="2022-09-27T07:1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D2B13A1" w14:textId="21D2C4D8" w:rsidR="004C502D" w:rsidRPr="00A76781" w:rsidRDefault="004C502D" w:rsidP="00CE49D5">
            <w:pPr>
              <w:pStyle w:val="TAC"/>
              <w:rPr>
                <w:ins w:id="1218" w:author="Ericsson" w:date="2022-09-27T07:19:00Z"/>
                <w:rFonts w:eastAsia="SimSun" w:cs="Arial"/>
                <w:lang w:eastAsia="zh-CN"/>
              </w:rPr>
            </w:pPr>
            <w:ins w:id="1219" w:author="Ericsson" w:date="2022-09-27T07:19:00Z">
              <w:r>
                <w:rPr>
                  <w:rFonts w:eastAsia="SimSun" w:cs="Arial"/>
                  <w:lang w:eastAsia="zh-CN"/>
                </w:rPr>
                <w:t>n2</w:t>
              </w:r>
            </w:ins>
            <w:ins w:id="1220" w:author="Ericsson" w:date="2022-09-29T09:34:00Z">
              <w:r w:rsidR="000473BA">
                <w:rPr>
                  <w:rFonts w:eastAsia="SimSun" w:cs="Arial"/>
                  <w:lang w:eastAsia="zh-CN"/>
                </w:rPr>
                <w:t>6</w:t>
              </w:r>
            </w:ins>
          </w:p>
        </w:tc>
        <w:tc>
          <w:tcPr>
            <w:tcW w:w="2340" w:type="dxa"/>
            <w:tcBorders>
              <w:top w:val="single" w:sz="4" w:space="0" w:color="auto"/>
              <w:left w:val="single" w:sz="4" w:space="0" w:color="auto"/>
              <w:bottom w:val="single" w:sz="4" w:space="0" w:color="auto"/>
              <w:right w:val="single" w:sz="4" w:space="0" w:color="auto"/>
            </w:tcBorders>
          </w:tcPr>
          <w:p w14:paraId="289CF1BD" w14:textId="4B88DF78" w:rsidR="004C502D" w:rsidRPr="00A76781" w:rsidRDefault="004C502D" w:rsidP="00CE49D5">
            <w:pPr>
              <w:pStyle w:val="TAC"/>
              <w:rPr>
                <w:ins w:id="1221" w:author="Ericsson" w:date="2022-09-27T07:19:00Z"/>
                <w:rFonts w:eastAsia="SimSun" w:cs="Arial"/>
                <w:lang w:eastAsia="zh-CN"/>
              </w:rPr>
            </w:pPr>
            <w:ins w:id="1222" w:author="Ericsson" w:date="2022-09-27T07:19:00Z">
              <w:r w:rsidRPr="00A76781">
                <w:rPr>
                  <w:rFonts w:eastAsia="SimSun" w:cs="Arial" w:hint="eastAsia"/>
                  <w:lang w:eastAsia="zh-CN"/>
                </w:rPr>
                <w:t>0</w:t>
              </w:r>
              <w:r>
                <w:rPr>
                  <w:rFonts w:eastAsia="SimSun" w:cs="Arial"/>
                  <w:lang w:eastAsia="zh-CN"/>
                </w:rPr>
                <w:t>.</w:t>
              </w:r>
            </w:ins>
            <w:ins w:id="1223" w:author="Ericsson" w:date="2022-09-29T10:12:00Z">
              <w:r w:rsidR="00D44E52">
                <w:rPr>
                  <w:rFonts w:eastAsia="SimSun" w:cs="Arial"/>
                  <w:lang w:eastAsia="zh-CN"/>
                </w:rPr>
                <w:t>6</w:t>
              </w:r>
            </w:ins>
          </w:p>
        </w:tc>
      </w:tr>
      <w:tr w:rsidR="004C502D" w14:paraId="23E72B05" w14:textId="77777777" w:rsidTr="00CE49D5">
        <w:trPr>
          <w:jc w:val="center"/>
          <w:ins w:id="1224" w:author="Ericsson" w:date="2022-09-27T07:19:00Z"/>
        </w:trPr>
        <w:tc>
          <w:tcPr>
            <w:tcW w:w="1535" w:type="dxa"/>
            <w:vMerge/>
            <w:tcBorders>
              <w:left w:val="single" w:sz="4" w:space="0" w:color="auto"/>
              <w:bottom w:val="single" w:sz="4" w:space="0" w:color="auto"/>
              <w:right w:val="single" w:sz="4" w:space="0" w:color="auto"/>
            </w:tcBorders>
            <w:vAlign w:val="center"/>
          </w:tcPr>
          <w:p w14:paraId="234AD1A0" w14:textId="77777777" w:rsidR="004C502D" w:rsidRDefault="004C502D" w:rsidP="00CE49D5">
            <w:pPr>
              <w:keepNext/>
              <w:keepLines/>
              <w:jc w:val="center"/>
              <w:rPr>
                <w:ins w:id="1225" w:author="Ericsson" w:date="2022-09-27T07:1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858B26F" w14:textId="77777777" w:rsidR="004C502D" w:rsidRDefault="004C502D" w:rsidP="00CE49D5">
            <w:pPr>
              <w:pStyle w:val="TAC"/>
              <w:rPr>
                <w:ins w:id="1226" w:author="Ericsson" w:date="2022-09-27T07:19:00Z"/>
                <w:rFonts w:eastAsia="SimSun" w:cs="Arial"/>
                <w:lang w:eastAsia="zh-CN"/>
              </w:rPr>
            </w:pPr>
            <w:ins w:id="1227" w:author="Ericsson" w:date="2022-09-27T07:19:00Z">
              <w:r>
                <w:rPr>
                  <w:rFonts w:eastAsia="SimSun" w:cs="Arial" w:hint="eastAsia"/>
                  <w:lang w:eastAsia="zh-CN"/>
                </w:rPr>
                <w:t>n</w:t>
              </w:r>
              <w:r>
                <w:rPr>
                  <w:rFonts w:eastAsia="SimSun" w:cs="Arial"/>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4DC1EE7E" w14:textId="4716F454" w:rsidR="004C502D" w:rsidRPr="00A76781" w:rsidRDefault="004C502D" w:rsidP="00CE49D5">
            <w:pPr>
              <w:pStyle w:val="TAC"/>
              <w:rPr>
                <w:ins w:id="1228" w:author="Ericsson" w:date="2022-09-27T07:19:00Z"/>
                <w:rFonts w:eastAsia="SimSun" w:cs="Arial"/>
                <w:lang w:eastAsia="zh-CN"/>
              </w:rPr>
            </w:pPr>
            <w:ins w:id="1229" w:author="Ericsson" w:date="2022-09-27T07:19:00Z">
              <w:r>
                <w:rPr>
                  <w:rFonts w:eastAsia="SimSun" w:cs="Arial" w:hint="eastAsia"/>
                  <w:lang w:eastAsia="zh-CN"/>
                </w:rPr>
                <w:t>0</w:t>
              </w:r>
              <w:r>
                <w:rPr>
                  <w:rFonts w:eastAsia="SimSun" w:cs="Arial"/>
                  <w:lang w:eastAsia="zh-CN"/>
                </w:rPr>
                <w:t>.</w:t>
              </w:r>
            </w:ins>
            <w:ins w:id="1230" w:author="Ericsson" w:date="2022-09-29T10:12:00Z">
              <w:r w:rsidR="00D44E52">
                <w:rPr>
                  <w:rFonts w:eastAsia="SimSun" w:cs="Arial"/>
                  <w:lang w:eastAsia="zh-CN"/>
                </w:rPr>
                <w:t>8</w:t>
              </w:r>
            </w:ins>
          </w:p>
        </w:tc>
      </w:tr>
      <w:bookmarkEnd w:id="1203"/>
      <w:bookmarkEnd w:id="1204"/>
    </w:tbl>
    <w:p w14:paraId="766A3116" w14:textId="77777777" w:rsidR="004C502D" w:rsidRDefault="004C502D" w:rsidP="004C502D">
      <w:pPr>
        <w:rPr>
          <w:ins w:id="1231" w:author="Ericsson" w:date="2022-09-27T07:19:00Z"/>
        </w:rPr>
      </w:pPr>
    </w:p>
    <w:p w14:paraId="62EA03C3" w14:textId="35744254" w:rsidR="004C502D" w:rsidRDefault="004C502D" w:rsidP="004C502D">
      <w:pPr>
        <w:pStyle w:val="TH"/>
        <w:rPr>
          <w:ins w:id="1232" w:author="Ericsson" w:date="2022-09-27T07:19:00Z"/>
        </w:rPr>
      </w:pPr>
      <w:ins w:id="1233" w:author="Ericsson" w:date="2022-09-27T07:19:00Z">
        <w:r>
          <w:t>Table 6.</w:t>
        </w:r>
      </w:ins>
      <w:ins w:id="1234" w:author="Ericsson" w:date="2022-09-29T13:25:00Z">
        <w:r w:rsidR="001C1401">
          <w:t>X</w:t>
        </w:r>
      </w:ins>
      <w:ins w:id="1235" w:author="Ericsson" w:date="2022-09-27T07:19:00Z">
        <w:r>
          <w:t>.4-2: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502D" w14:paraId="1C71B331" w14:textId="77777777" w:rsidTr="00CE49D5">
        <w:trPr>
          <w:trHeight w:val="467"/>
          <w:tblHeader/>
          <w:jc w:val="center"/>
          <w:ins w:id="1236" w:author="Ericsson" w:date="2022-09-27T07:19:00Z"/>
        </w:trPr>
        <w:tc>
          <w:tcPr>
            <w:tcW w:w="1535" w:type="dxa"/>
            <w:tcBorders>
              <w:top w:val="single" w:sz="4" w:space="0" w:color="auto"/>
              <w:left w:val="single" w:sz="4" w:space="0" w:color="auto"/>
              <w:bottom w:val="single" w:sz="4" w:space="0" w:color="auto"/>
              <w:right w:val="single" w:sz="4" w:space="0" w:color="auto"/>
            </w:tcBorders>
            <w:vAlign w:val="center"/>
            <w:hideMark/>
          </w:tcPr>
          <w:p w14:paraId="469F49E6" w14:textId="77777777" w:rsidR="004C502D" w:rsidRDefault="004C502D" w:rsidP="00CE49D5">
            <w:pPr>
              <w:pStyle w:val="TAH"/>
              <w:rPr>
                <w:ins w:id="1237" w:author="Ericsson" w:date="2022-09-27T07:19:00Z"/>
              </w:rPr>
            </w:pPr>
            <w:ins w:id="1238" w:author="Ericsson" w:date="2022-09-27T07:1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7E2D245" w14:textId="77777777" w:rsidR="004C502D" w:rsidRDefault="004C502D" w:rsidP="00CE49D5">
            <w:pPr>
              <w:pStyle w:val="TAH"/>
              <w:rPr>
                <w:ins w:id="1239" w:author="Ericsson" w:date="2022-09-27T07:19:00Z"/>
              </w:rPr>
            </w:pPr>
            <w:ins w:id="1240" w:author="Ericsson" w:date="2022-09-27T07:1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A9997B" w14:textId="77777777" w:rsidR="004C502D" w:rsidRDefault="004C502D" w:rsidP="00CE49D5">
            <w:pPr>
              <w:pStyle w:val="TAH"/>
              <w:rPr>
                <w:ins w:id="1241" w:author="Ericsson" w:date="2022-09-27T07:19:00Z"/>
              </w:rPr>
            </w:pPr>
            <w:ins w:id="1242" w:author="Ericsson" w:date="2022-09-27T07:19:00Z">
              <w:r>
                <w:t>ΔR</w:t>
              </w:r>
              <w:r>
                <w:rPr>
                  <w:vertAlign w:val="subscript"/>
                </w:rPr>
                <w:t>IB</w:t>
              </w:r>
              <w:r>
                <w:t xml:space="preserve"> [dB]</w:t>
              </w:r>
            </w:ins>
          </w:p>
        </w:tc>
      </w:tr>
      <w:tr w:rsidR="00D44E52" w14:paraId="0C2FBF9E" w14:textId="77777777" w:rsidTr="00CE49D5">
        <w:trPr>
          <w:jc w:val="center"/>
          <w:ins w:id="1243" w:author="Ericsson" w:date="2022-09-27T07: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F4186C" w14:textId="094B6695" w:rsidR="00D44E52" w:rsidRDefault="00D44E52" w:rsidP="00D44E52">
            <w:pPr>
              <w:pStyle w:val="TAC"/>
              <w:rPr>
                <w:ins w:id="1244" w:author="Ericsson" w:date="2022-09-27T07:19:00Z"/>
                <w:lang w:eastAsia="ja-JP"/>
              </w:rPr>
            </w:pPr>
            <w:ins w:id="1245" w:author="Ericsson" w:date="2022-09-27T07:19:00Z">
              <w:r>
                <w:t>DC_</w:t>
              </w:r>
            </w:ins>
            <w:ins w:id="1246" w:author="Ericsson" w:date="2022-09-29T09:34:00Z">
              <w:r>
                <w:t>1</w:t>
              </w:r>
            </w:ins>
            <w:ins w:id="1247" w:author="Ericsson" w:date="2022-09-27T07:19:00Z">
              <w:r>
                <w:t>_n2</w:t>
              </w:r>
            </w:ins>
            <w:ins w:id="1248" w:author="Ericsson" w:date="2022-09-29T09:35:00Z">
              <w:r>
                <w:t>6</w:t>
              </w:r>
            </w:ins>
            <w:ins w:id="1249" w:author="Ericsson" w:date="2022-09-27T07:19:00Z">
              <w: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F59B4DC" w14:textId="13F7DC0A" w:rsidR="00D44E52" w:rsidRDefault="00D44E52" w:rsidP="00D44E52">
            <w:pPr>
              <w:pStyle w:val="TAC"/>
              <w:rPr>
                <w:ins w:id="1250" w:author="Ericsson" w:date="2022-09-27T07:19:00Z"/>
                <w:rFonts w:cs="Arial"/>
                <w:lang w:eastAsia="zh-CN"/>
              </w:rPr>
            </w:pPr>
            <w:ins w:id="1251" w:author="Ericsson" w:date="2022-09-29T09:34:00Z">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6F7C3CA7" w14:textId="1FC395BB" w:rsidR="00D44E52" w:rsidRDefault="00D44E52" w:rsidP="00D44E52">
            <w:pPr>
              <w:pStyle w:val="TAC"/>
              <w:rPr>
                <w:ins w:id="1252" w:author="Ericsson" w:date="2022-09-27T07:19:00Z"/>
                <w:rFonts w:cs="Arial"/>
                <w:lang w:eastAsia="zh-CN"/>
              </w:rPr>
            </w:pPr>
            <w:ins w:id="1253" w:author="Ericsson" w:date="2022-09-29T10:11:00Z">
              <w:r>
                <w:rPr>
                  <w:rFonts w:cs="Arial"/>
                  <w:lang w:eastAsia="zh-CN"/>
                </w:rPr>
                <w:t>0.2</w:t>
              </w:r>
            </w:ins>
          </w:p>
        </w:tc>
      </w:tr>
      <w:tr w:rsidR="00D44E52" w14:paraId="63B79A54" w14:textId="77777777" w:rsidTr="00CE49D5">
        <w:trPr>
          <w:jc w:val="center"/>
          <w:ins w:id="1254" w:author="Ericsson" w:date="2022-09-27T07:19:00Z"/>
        </w:trPr>
        <w:tc>
          <w:tcPr>
            <w:tcW w:w="1535" w:type="dxa"/>
            <w:vMerge/>
            <w:tcBorders>
              <w:top w:val="single" w:sz="4" w:space="0" w:color="auto"/>
              <w:left w:val="single" w:sz="4" w:space="0" w:color="auto"/>
              <w:bottom w:val="single" w:sz="4" w:space="0" w:color="auto"/>
              <w:right w:val="single" w:sz="4" w:space="0" w:color="auto"/>
            </w:tcBorders>
            <w:vAlign w:val="center"/>
          </w:tcPr>
          <w:p w14:paraId="1ED6C813" w14:textId="77777777" w:rsidR="00D44E52" w:rsidRDefault="00D44E52" w:rsidP="00D44E52">
            <w:pPr>
              <w:keepNext/>
              <w:keepLines/>
              <w:jc w:val="center"/>
              <w:rPr>
                <w:ins w:id="1255" w:author="Ericsson" w:date="2022-09-27T07:1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C632CE" w14:textId="5D8ABC09" w:rsidR="00D44E52" w:rsidRPr="00A76781" w:rsidRDefault="00D44E52" w:rsidP="00D44E52">
            <w:pPr>
              <w:pStyle w:val="TAC"/>
              <w:rPr>
                <w:ins w:id="1256" w:author="Ericsson" w:date="2022-09-27T07:19:00Z"/>
                <w:rFonts w:eastAsia="SimSun" w:cs="Arial"/>
                <w:lang w:eastAsia="zh-CN"/>
              </w:rPr>
            </w:pPr>
            <w:ins w:id="1257" w:author="Ericsson" w:date="2022-09-27T07:19:00Z">
              <w:r>
                <w:rPr>
                  <w:rFonts w:eastAsia="SimSun" w:cs="Arial"/>
                  <w:lang w:eastAsia="zh-CN"/>
                </w:rPr>
                <w:t>n2</w:t>
              </w:r>
            </w:ins>
            <w:ins w:id="1258" w:author="Ericsson" w:date="2022-09-29T09:34:00Z">
              <w:r>
                <w:rPr>
                  <w:rFonts w:eastAsia="SimSun" w:cs="Arial"/>
                  <w:lang w:eastAsia="zh-CN"/>
                </w:rPr>
                <w:t>6</w:t>
              </w:r>
            </w:ins>
          </w:p>
        </w:tc>
        <w:tc>
          <w:tcPr>
            <w:tcW w:w="2340" w:type="dxa"/>
            <w:tcBorders>
              <w:top w:val="single" w:sz="4" w:space="0" w:color="auto"/>
              <w:left w:val="single" w:sz="4" w:space="0" w:color="auto"/>
              <w:bottom w:val="single" w:sz="4" w:space="0" w:color="auto"/>
              <w:right w:val="single" w:sz="4" w:space="0" w:color="auto"/>
            </w:tcBorders>
          </w:tcPr>
          <w:p w14:paraId="3E97E1A0" w14:textId="653A749C" w:rsidR="00D44E52" w:rsidRPr="00A76781" w:rsidRDefault="00D44E52" w:rsidP="00D44E52">
            <w:pPr>
              <w:pStyle w:val="TAC"/>
              <w:rPr>
                <w:ins w:id="1259" w:author="Ericsson" w:date="2022-09-27T07:19:00Z"/>
                <w:rFonts w:eastAsia="SimSun" w:cs="Arial"/>
                <w:lang w:eastAsia="zh-CN"/>
              </w:rPr>
            </w:pPr>
            <w:ins w:id="1260" w:author="Ericsson" w:date="2022-09-29T10:11:00Z">
              <w:r w:rsidRPr="00A76781">
                <w:rPr>
                  <w:rFonts w:eastAsia="SimSun" w:cs="Arial" w:hint="eastAsia"/>
                  <w:lang w:eastAsia="zh-CN"/>
                </w:rPr>
                <w:t>0</w:t>
              </w:r>
              <w:r>
                <w:rPr>
                  <w:rFonts w:eastAsia="SimSun" w:cs="Arial"/>
                  <w:lang w:eastAsia="zh-CN"/>
                </w:rPr>
                <w:t>.2</w:t>
              </w:r>
            </w:ins>
          </w:p>
        </w:tc>
      </w:tr>
      <w:tr w:rsidR="00D44E52" w14:paraId="636E328C" w14:textId="77777777" w:rsidTr="00CE49D5">
        <w:trPr>
          <w:trHeight w:val="62"/>
          <w:jc w:val="center"/>
          <w:ins w:id="1261" w:author="Ericsson" w:date="2022-09-27T07: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A8753D" w14:textId="77777777" w:rsidR="00D44E52" w:rsidRDefault="00D44E52" w:rsidP="00D44E52">
            <w:pPr>
              <w:spacing w:after="0"/>
              <w:rPr>
                <w:ins w:id="1262" w:author="Ericsson" w:date="2022-09-27T07:19: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AA66E23" w14:textId="77777777" w:rsidR="00D44E52" w:rsidRDefault="00D44E52" w:rsidP="00D44E52">
            <w:pPr>
              <w:pStyle w:val="TAC"/>
              <w:rPr>
                <w:ins w:id="1263" w:author="Ericsson" w:date="2022-09-27T07:19:00Z"/>
                <w:rFonts w:eastAsia="SimSun" w:cs="Arial"/>
                <w:lang w:eastAsia="zh-CN"/>
              </w:rPr>
            </w:pPr>
            <w:ins w:id="1264" w:author="Ericsson" w:date="2022-09-27T07:19:00Z">
              <w:r>
                <w:rPr>
                  <w:rFonts w:eastAsia="SimSun" w:cs="Arial" w:hint="eastAsia"/>
                  <w:lang w:eastAsia="zh-CN"/>
                </w:rPr>
                <w:t>n</w:t>
              </w:r>
              <w:r>
                <w:rPr>
                  <w:rFonts w:eastAsia="SimSun" w:cs="Arial"/>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5DDC31C5" w14:textId="0AE985AA" w:rsidR="00D44E52" w:rsidRDefault="00D44E52" w:rsidP="00D44E52">
            <w:pPr>
              <w:pStyle w:val="TAC"/>
              <w:rPr>
                <w:ins w:id="1265" w:author="Ericsson" w:date="2022-09-27T07:19:00Z"/>
                <w:rFonts w:cs="Arial"/>
                <w:vertAlign w:val="superscript"/>
                <w:lang w:eastAsia="zh-CN"/>
              </w:rPr>
            </w:pPr>
            <w:ins w:id="1266" w:author="Ericsson" w:date="2022-09-29T10:11:00Z">
              <w:r>
                <w:rPr>
                  <w:rFonts w:eastAsia="SimSun" w:cs="Arial" w:hint="eastAsia"/>
                  <w:lang w:eastAsia="zh-CN"/>
                </w:rPr>
                <w:t>0</w:t>
              </w:r>
              <w:r>
                <w:rPr>
                  <w:rFonts w:eastAsia="SimSun" w:cs="Arial"/>
                  <w:lang w:eastAsia="zh-CN"/>
                </w:rPr>
                <w:t>.5</w:t>
              </w:r>
            </w:ins>
          </w:p>
        </w:tc>
      </w:tr>
    </w:tbl>
    <w:p w14:paraId="159618DA" w14:textId="41456169" w:rsidR="004C502D" w:rsidRPr="00464490" w:rsidRDefault="004C502D" w:rsidP="004C502D">
      <w:pPr>
        <w:pStyle w:val="Heading3"/>
        <w:rPr>
          <w:ins w:id="1267" w:author="Ericsson" w:date="2022-09-27T07:19:00Z"/>
          <w:lang w:val="en-US" w:eastAsia="zh-CN"/>
        </w:rPr>
      </w:pPr>
      <w:bookmarkStart w:id="1268" w:name="_Toc112338941"/>
      <w:ins w:id="1269" w:author="Ericsson" w:date="2022-09-27T07:19:00Z">
        <w:r>
          <w:rPr>
            <w:lang w:val="en-US" w:eastAsia="zh-CN"/>
          </w:rPr>
          <w:t>6.</w:t>
        </w:r>
      </w:ins>
      <w:ins w:id="1270" w:author="Ericsson" w:date="2022-09-29T13:25:00Z">
        <w:r w:rsidR="001C1401">
          <w:rPr>
            <w:lang w:val="en-US" w:eastAsia="zh-CN"/>
          </w:rPr>
          <w:t>X</w:t>
        </w:r>
      </w:ins>
      <w:ins w:id="1271" w:author="Ericsson" w:date="2022-09-27T07:19:00Z">
        <w:r w:rsidRPr="00464490">
          <w:rPr>
            <w:lang w:val="en-US" w:eastAsia="zh-CN"/>
          </w:rPr>
          <w:t>.4</w:t>
        </w:r>
        <w:r w:rsidRPr="00464490">
          <w:rPr>
            <w:lang w:val="en-US" w:eastAsia="zh-CN"/>
          </w:rPr>
          <w:tab/>
          <w:t xml:space="preserve"> </w:t>
        </w:r>
        <w:r>
          <w:rPr>
            <w:lang w:val="en-US" w:eastAsia="zh-CN"/>
          </w:rPr>
          <w:t>MSD requirements</w:t>
        </w:r>
        <w:bookmarkEnd w:id="1268"/>
      </w:ins>
    </w:p>
    <w:p w14:paraId="3A441D91" w14:textId="4050A79B" w:rsidR="004C502D" w:rsidRDefault="00F50C22" w:rsidP="004C502D">
      <w:pPr>
        <w:pStyle w:val="B1"/>
        <w:ind w:left="0" w:firstLine="0"/>
        <w:jc w:val="both"/>
        <w:rPr>
          <w:ins w:id="1272" w:author="Ericsson" w:date="2022-09-27T07:19:00Z"/>
          <w:lang w:val="en-US" w:eastAsia="zh-CN"/>
        </w:rPr>
      </w:pPr>
      <w:ins w:id="1273" w:author="Ericsson" w:date="2022-09-29T09:42:00Z">
        <w:r>
          <w:rPr>
            <w:lang w:val="en-US" w:eastAsia="zh-CN"/>
          </w:rPr>
          <w:t xml:space="preserve">Referring to </w:t>
        </w:r>
      </w:ins>
      <w:ins w:id="1274" w:author="Ericsson" w:date="2022-09-29T10:51:00Z">
        <w:r w:rsidR="00463DD3">
          <w:rPr>
            <w:color w:val="000000"/>
            <w:lang w:eastAsia="zh-CN"/>
          </w:rPr>
          <w:t>CA_n1-n5-n78</w:t>
        </w:r>
      </w:ins>
      <w:ins w:id="1275" w:author="Ericsson" w:date="2022-09-27T07:19:00Z">
        <w:r w:rsidR="004C502D">
          <w:rPr>
            <w:rFonts w:ascii="Arial" w:hAnsi="Arial" w:cs="Arial"/>
            <w:sz w:val="18"/>
          </w:rPr>
          <w:t>, the MSD requirements can be specified as below</w:t>
        </w:r>
      </w:ins>
      <w:ins w:id="1276" w:author="Ericsson" w:date="2022-09-29T09:43:00Z">
        <w:r>
          <w:rPr>
            <w:rFonts w:ascii="Arial" w:hAnsi="Arial" w:cs="Arial"/>
            <w:sz w:val="18"/>
          </w:rPr>
          <w:t>:</w:t>
        </w:r>
      </w:ins>
    </w:p>
    <w:p w14:paraId="622F0A42" w14:textId="068D0478" w:rsidR="004C502D" w:rsidRPr="008C4FBC" w:rsidRDefault="004C502D" w:rsidP="004C502D">
      <w:pPr>
        <w:pStyle w:val="TH"/>
        <w:rPr>
          <w:ins w:id="1277" w:author="Ericsson" w:date="2022-09-27T07:19:00Z"/>
        </w:rPr>
      </w:pPr>
      <w:ins w:id="1278" w:author="Ericsson" w:date="2022-09-27T07:19:00Z">
        <w:r>
          <w:t>Table 6.</w:t>
        </w:r>
      </w:ins>
      <w:ins w:id="1279" w:author="Ericsson" w:date="2022-09-29T13:25:00Z">
        <w:r w:rsidR="001C1401">
          <w:t>X</w:t>
        </w:r>
      </w:ins>
      <w:ins w:id="1280" w:author="Ericsson" w:date="2022-09-27T07:19:00Z">
        <w:r>
          <w:t xml:space="preserve">.4-1: </w:t>
        </w:r>
        <w:r w:rsidRPr="008C4FBC">
          <w:t>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4C502D" w:rsidRPr="00EF5447" w14:paraId="1A68DF9E" w14:textId="77777777" w:rsidTr="00CE49D5">
        <w:trPr>
          <w:trHeight w:val="231"/>
          <w:tblHeader/>
          <w:jc w:val="center"/>
          <w:ins w:id="1281" w:author="Ericsson" w:date="2022-09-27T07:19:00Z"/>
        </w:trPr>
        <w:tc>
          <w:tcPr>
            <w:tcW w:w="9379" w:type="dxa"/>
            <w:gridSpan w:val="8"/>
            <w:tcBorders>
              <w:bottom w:val="single" w:sz="4" w:space="0" w:color="auto"/>
            </w:tcBorders>
            <w:shd w:val="clear" w:color="auto" w:fill="auto"/>
          </w:tcPr>
          <w:p w14:paraId="41A963DD" w14:textId="77777777" w:rsidR="004C502D" w:rsidRPr="00EF5447" w:rsidRDefault="004C502D" w:rsidP="00CE49D5">
            <w:pPr>
              <w:pStyle w:val="TAH"/>
              <w:rPr>
                <w:ins w:id="1282" w:author="Ericsson" w:date="2022-09-27T07:19:00Z"/>
              </w:rPr>
            </w:pPr>
            <w:ins w:id="1283" w:author="Ericsson" w:date="2022-09-27T07:19:00Z">
              <w:r w:rsidRPr="00EF5447">
                <w:t>NR or E-UTRA Band / Channel bandwidth / NRB / MSD</w:t>
              </w:r>
            </w:ins>
          </w:p>
        </w:tc>
      </w:tr>
      <w:tr w:rsidR="004C502D" w:rsidRPr="00EF5447" w14:paraId="6E5FED9E" w14:textId="77777777" w:rsidTr="00CE49D5">
        <w:trPr>
          <w:trHeight w:val="231"/>
          <w:tblHeader/>
          <w:jc w:val="center"/>
          <w:ins w:id="1284" w:author="Ericsson" w:date="2022-09-27T07:19:00Z"/>
        </w:trPr>
        <w:tc>
          <w:tcPr>
            <w:tcW w:w="2258" w:type="dxa"/>
            <w:tcBorders>
              <w:bottom w:val="single" w:sz="4" w:space="0" w:color="auto"/>
            </w:tcBorders>
            <w:shd w:val="clear" w:color="auto" w:fill="auto"/>
          </w:tcPr>
          <w:p w14:paraId="44576B11" w14:textId="77777777" w:rsidR="004C502D" w:rsidRPr="00EF5447" w:rsidRDefault="004C502D" w:rsidP="00CE49D5">
            <w:pPr>
              <w:pStyle w:val="TAH"/>
              <w:rPr>
                <w:ins w:id="1285" w:author="Ericsson" w:date="2022-09-27T07:19:00Z"/>
              </w:rPr>
            </w:pPr>
            <w:ins w:id="1286" w:author="Ericsson" w:date="2022-09-27T07:19:00Z">
              <w:r w:rsidRPr="00EF5447">
                <w:t>EN-DC Configuration</w:t>
              </w:r>
            </w:ins>
          </w:p>
        </w:tc>
        <w:tc>
          <w:tcPr>
            <w:tcW w:w="867" w:type="dxa"/>
            <w:tcBorders>
              <w:bottom w:val="single" w:sz="4" w:space="0" w:color="auto"/>
            </w:tcBorders>
            <w:shd w:val="clear" w:color="auto" w:fill="auto"/>
          </w:tcPr>
          <w:p w14:paraId="68B34DA1" w14:textId="77777777" w:rsidR="004C502D" w:rsidRPr="00EF5447" w:rsidRDefault="004C502D" w:rsidP="00CE49D5">
            <w:pPr>
              <w:pStyle w:val="TAH"/>
              <w:rPr>
                <w:ins w:id="1287" w:author="Ericsson" w:date="2022-09-27T07:19:00Z"/>
              </w:rPr>
            </w:pPr>
            <w:ins w:id="1288" w:author="Ericsson" w:date="2022-09-27T07:19:00Z">
              <w:r w:rsidRPr="00EF5447">
                <w:t>EUTRA / NR band</w:t>
              </w:r>
            </w:ins>
          </w:p>
        </w:tc>
        <w:tc>
          <w:tcPr>
            <w:tcW w:w="1066" w:type="dxa"/>
            <w:tcBorders>
              <w:bottom w:val="single" w:sz="4" w:space="0" w:color="auto"/>
            </w:tcBorders>
            <w:shd w:val="clear" w:color="auto" w:fill="auto"/>
          </w:tcPr>
          <w:p w14:paraId="41B60D41" w14:textId="77777777" w:rsidR="004C502D" w:rsidRPr="00EF5447" w:rsidRDefault="004C502D" w:rsidP="00CE49D5">
            <w:pPr>
              <w:pStyle w:val="TAH"/>
              <w:rPr>
                <w:ins w:id="1289" w:author="Ericsson" w:date="2022-09-27T07:19:00Z"/>
              </w:rPr>
            </w:pPr>
            <w:ins w:id="1290" w:author="Ericsson" w:date="2022-09-27T07:19: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00274272" w14:textId="77777777" w:rsidR="004C502D" w:rsidRPr="00EF5447" w:rsidRDefault="004C502D" w:rsidP="00CE49D5">
            <w:pPr>
              <w:pStyle w:val="TAH"/>
              <w:rPr>
                <w:ins w:id="1291" w:author="Ericsson" w:date="2022-09-27T07:19:00Z"/>
              </w:rPr>
            </w:pPr>
            <w:ins w:id="1292" w:author="Ericsson" w:date="2022-09-27T07:19:00Z">
              <w:r w:rsidRPr="00EF5447">
                <w:t xml:space="preserve">UL/DL BW </w:t>
              </w:r>
              <w:r w:rsidRPr="00EF5447">
                <w:br/>
                <w:t>(MHz)</w:t>
              </w:r>
            </w:ins>
          </w:p>
        </w:tc>
        <w:tc>
          <w:tcPr>
            <w:tcW w:w="1142" w:type="dxa"/>
            <w:tcBorders>
              <w:bottom w:val="single" w:sz="4" w:space="0" w:color="auto"/>
            </w:tcBorders>
            <w:shd w:val="clear" w:color="auto" w:fill="auto"/>
          </w:tcPr>
          <w:p w14:paraId="7D2CBBFE" w14:textId="77777777" w:rsidR="004C502D" w:rsidRPr="00EF5447" w:rsidRDefault="004C502D" w:rsidP="00CE49D5">
            <w:pPr>
              <w:pStyle w:val="TAH"/>
              <w:rPr>
                <w:ins w:id="1293" w:author="Ericsson" w:date="2022-09-27T07:19:00Z"/>
              </w:rPr>
            </w:pPr>
            <w:ins w:id="1294" w:author="Ericsson" w:date="2022-09-27T07:19:00Z">
              <w:r w:rsidRPr="00EF5447">
                <w:t>UL</w:t>
              </w:r>
            </w:ins>
          </w:p>
          <w:p w14:paraId="38350266" w14:textId="77777777" w:rsidR="004C502D" w:rsidRPr="00EF5447" w:rsidRDefault="004C502D" w:rsidP="00CE49D5">
            <w:pPr>
              <w:pStyle w:val="TAH"/>
              <w:rPr>
                <w:ins w:id="1295" w:author="Ericsson" w:date="2022-09-27T07:19:00Z"/>
              </w:rPr>
            </w:pPr>
            <w:ins w:id="1296" w:author="Ericsson" w:date="2022-09-27T07:19:00Z">
              <w:r w:rsidRPr="00EF5447">
                <w:t>L</w:t>
              </w:r>
              <w:r w:rsidRPr="00EF5447">
                <w:rPr>
                  <w:vertAlign w:val="subscript"/>
                </w:rPr>
                <w:t>CRB</w:t>
              </w:r>
            </w:ins>
          </w:p>
        </w:tc>
        <w:tc>
          <w:tcPr>
            <w:tcW w:w="1299" w:type="dxa"/>
            <w:tcBorders>
              <w:bottom w:val="single" w:sz="4" w:space="0" w:color="auto"/>
            </w:tcBorders>
            <w:shd w:val="clear" w:color="auto" w:fill="auto"/>
          </w:tcPr>
          <w:p w14:paraId="64A9E655" w14:textId="77777777" w:rsidR="004C502D" w:rsidRPr="00EF5447" w:rsidRDefault="004C502D" w:rsidP="00CE49D5">
            <w:pPr>
              <w:pStyle w:val="TAH"/>
              <w:rPr>
                <w:ins w:id="1297" w:author="Ericsson" w:date="2022-09-27T07:19:00Z"/>
              </w:rPr>
            </w:pPr>
            <w:ins w:id="1298" w:author="Ericsson" w:date="2022-09-27T07:19: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64F63E91" w14:textId="77777777" w:rsidR="004C502D" w:rsidRPr="00EF5447" w:rsidRDefault="004C502D" w:rsidP="00CE49D5">
            <w:pPr>
              <w:pStyle w:val="TAH"/>
              <w:rPr>
                <w:ins w:id="1299" w:author="Ericsson" w:date="2022-09-27T07:19:00Z"/>
              </w:rPr>
            </w:pPr>
            <w:ins w:id="1300" w:author="Ericsson" w:date="2022-09-27T07:19:00Z">
              <w:r w:rsidRPr="00EF5447">
                <w:t xml:space="preserve">MSD </w:t>
              </w:r>
              <w:r w:rsidRPr="00EF5447">
                <w:br/>
                <w:t>(dB)</w:t>
              </w:r>
            </w:ins>
          </w:p>
        </w:tc>
        <w:tc>
          <w:tcPr>
            <w:tcW w:w="1248" w:type="dxa"/>
            <w:tcBorders>
              <w:bottom w:val="single" w:sz="4" w:space="0" w:color="auto"/>
            </w:tcBorders>
          </w:tcPr>
          <w:p w14:paraId="55CB2BE6" w14:textId="77777777" w:rsidR="004C502D" w:rsidRPr="00EF5447" w:rsidRDefault="004C502D" w:rsidP="00CE49D5">
            <w:pPr>
              <w:pStyle w:val="TAH"/>
              <w:rPr>
                <w:ins w:id="1301" w:author="Ericsson" w:date="2022-09-27T07:19:00Z"/>
              </w:rPr>
            </w:pPr>
            <w:ins w:id="1302" w:author="Ericsson" w:date="2022-09-27T07:19:00Z">
              <w:r w:rsidRPr="00EF5447">
                <w:t>IMD order</w:t>
              </w:r>
            </w:ins>
          </w:p>
        </w:tc>
      </w:tr>
      <w:tr w:rsidR="00463DD3" w:rsidRPr="00EF5447" w14:paraId="3E298D7B" w14:textId="77777777" w:rsidTr="00463DD3">
        <w:trPr>
          <w:trHeight w:val="54"/>
          <w:jc w:val="center"/>
          <w:ins w:id="1303" w:author="Ericsson" w:date="2022-09-27T07:19:00Z"/>
        </w:trPr>
        <w:tc>
          <w:tcPr>
            <w:tcW w:w="2258" w:type="dxa"/>
            <w:tcBorders>
              <w:bottom w:val="nil"/>
            </w:tcBorders>
            <w:shd w:val="clear" w:color="auto" w:fill="auto"/>
          </w:tcPr>
          <w:p w14:paraId="0BCFFF07" w14:textId="186A43AB" w:rsidR="00463DD3" w:rsidRPr="00EF5447" w:rsidRDefault="00463DD3" w:rsidP="00463DD3">
            <w:pPr>
              <w:pStyle w:val="TAC"/>
              <w:rPr>
                <w:ins w:id="1304" w:author="Ericsson" w:date="2022-09-29T09:41:00Z"/>
              </w:rPr>
            </w:pPr>
            <w:ins w:id="1305" w:author="Ericsson" w:date="2022-09-29T09:41:00Z">
              <w:r w:rsidRPr="00EF5447">
                <w:t>DC_1A</w:t>
              </w:r>
            </w:ins>
            <w:ins w:id="1306" w:author="Ericsson" w:date="2022-09-29T09:44:00Z">
              <w:r>
                <w:t>_n</w:t>
              </w:r>
            </w:ins>
            <w:ins w:id="1307" w:author="Ericsson" w:date="2022-09-29T09:43:00Z">
              <w:r>
                <w:t>26</w:t>
              </w:r>
            </w:ins>
            <w:ins w:id="1308" w:author="Ericsson" w:date="2022-09-29T09:41:00Z">
              <w:r w:rsidRPr="00EF5447">
                <w:t>A</w:t>
              </w:r>
            </w:ins>
            <w:ins w:id="1309" w:author="Ericsson" w:date="2022-09-29T09:44:00Z">
              <w:r>
                <w:t>-</w:t>
              </w:r>
            </w:ins>
            <w:ins w:id="1310" w:author="Ericsson" w:date="2022-09-29T09:41:00Z">
              <w:r w:rsidRPr="00EF5447">
                <w:t>n78A</w:t>
              </w:r>
            </w:ins>
          </w:p>
          <w:p w14:paraId="712BC925" w14:textId="4D3CF398" w:rsidR="00463DD3" w:rsidRPr="00EF5447" w:rsidRDefault="00463DD3" w:rsidP="00463DD3">
            <w:pPr>
              <w:pStyle w:val="TAC"/>
              <w:rPr>
                <w:ins w:id="1311" w:author="Ericsson" w:date="2022-09-27T07:19:00Z"/>
              </w:rPr>
            </w:pPr>
          </w:p>
        </w:tc>
        <w:tc>
          <w:tcPr>
            <w:tcW w:w="867" w:type="dxa"/>
            <w:shd w:val="clear" w:color="auto" w:fill="auto"/>
          </w:tcPr>
          <w:p w14:paraId="37D08F4C" w14:textId="4A26915F" w:rsidR="00463DD3" w:rsidRPr="00463DD3" w:rsidRDefault="00463DD3" w:rsidP="00463DD3">
            <w:pPr>
              <w:pStyle w:val="TAC"/>
              <w:rPr>
                <w:ins w:id="1312" w:author="Ericsson" w:date="2022-09-27T07:19:00Z"/>
              </w:rPr>
            </w:pPr>
            <w:ins w:id="1313" w:author="Ericsson" w:date="2022-09-29T10:47:00Z">
              <w:r w:rsidRPr="00463DD3">
                <w:rPr>
                  <w:color w:val="000000"/>
                </w:rPr>
                <w:t>n1</w:t>
              </w:r>
            </w:ins>
          </w:p>
        </w:tc>
        <w:tc>
          <w:tcPr>
            <w:tcW w:w="1066" w:type="dxa"/>
            <w:shd w:val="clear" w:color="auto" w:fill="auto"/>
            <w:noWrap/>
          </w:tcPr>
          <w:p w14:paraId="57161E04" w14:textId="5A929978" w:rsidR="00463DD3" w:rsidRPr="00463DD3" w:rsidRDefault="00463DD3" w:rsidP="00463DD3">
            <w:pPr>
              <w:pStyle w:val="TAC"/>
              <w:rPr>
                <w:ins w:id="1314" w:author="Ericsson" w:date="2022-09-27T07:19:00Z"/>
              </w:rPr>
            </w:pPr>
            <w:ins w:id="1315" w:author="Ericsson" w:date="2022-09-29T10:47:00Z">
              <w:r w:rsidRPr="00463DD3">
                <w:t>1950</w:t>
              </w:r>
            </w:ins>
          </w:p>
        </w:tc>
        <w:tc>
          <w:tcPr>
            <w:tcW w:w="747" w:type="dxa"/>
            <w:shd w:val="clear" w:color="auto" w:fill="auto"/>
            <w:noWrap/>
          </w:tcPr>
          <w:p w14:paraId="068A5D44" w14:textId="08992F04" w:rsidR="00463DD3" w:rsidRPr="00463DD3" w:rsidRDefault="00463DD3" w:rsidP="00463DD3">
            <w:pPr>
              <w:pStyle w:val="TAC"/>
              <w:rPr>
                <w:ins w:id="1316" w:author="Ericsson" w:date="2022-09-27T07:19:00Z"/>
              </w:rPr>
            </w:pPr>
            <w:ins w:id="1317" w:author="Ericsson" w:date="2022-09-29T10:47:00Z">
              <w:r w:rsidRPr="00463DD3">
                <w:t>5</w:t>
              </w:r>
            </w:ins>
          </w:p>
        </w:tc>
        <w:tc>
          <w:tcPr>
            <w:tcW w:w="1142" w:type="dxa"/>
            <w:shd w:val="clear" w:color="auto" w:fill="auto"/>
            <w:noWrap/>
          </w:tcPr>
          <w:p w14:paraId="0528BD11" w14:textId="5259F2B7" w:rsidR="00463DD3" w:rsidRPr="00463DD3" w:rsidRDefault="00463DD3" w:rsidP="00463DD3">
            <w:pPr>
              <w:pStyle w:val="TAC"/>
              <w:rPr>
                <w:ins w:id="1318" w:author="Ericsson" w:date="2022-09-27T07:19:00Z"/>
              </w:rPr>
            </w:pPr>
            <w:ins w:id="1319" w:author="Ericsson" w:date="2022-09-29T10:47:00Z">
              <w:r w:rsidRPr="00463DD3">
                <w:t>25</w:t>
              </w:r>
            </w:ins>
          </w:p>
        </w:tc>
        <w:tc>
          <w:tcPr>
            <w:tcW w:w="1299" w:type="dxa"/>
            <w:shd w:val="clear" w:color="auto" w:fill="auto"/>
            <w:noWrap/>
          </w:tcPr>
          <w:p w14:paraId="06E9F3F8" w14:textId="154FDE75" w:rsidR="00463DD3" w:rsidRPr="00463DD3" w:rsidRDefault="00463DD3" w:rsidP="00463DD3">
            <w:pPr>
              <w:pStyle w:val="TAC"/>
              <w:rPr>
                <w:ins w:id="1320" w:author="Ericsson" w:date="2022-09-27T07:19:00Z"/>
              </w:rPr>
            </w:pPr>
            <w:ins w:id="1321" w:author="Ericsson" w:date="2022-09-29T10:47:00Z">
              <w:r w:rsidRPr="00463DD3">
                <w:rPr>
                  <w:lang w:eastAsia="zh-CN"/>
                </w:rPr>
                <w:t>2140</w:t>
              </w:r>
            </w:ins>
          </w:p>
        </w:tc>
        <w:tc>
          <w:tcPr>
            <w:tcW w:w="752" w:type="dxa"/>
            <w:shd w:val="clear" w:color="auto" w:fill="auto"/>
          </w:tcPr>
          <w:p w14:paraId="58412CCF" w14:textId="4A0643C4" w:rsidR="00463DD3" w:rsidRPr="00463DD3" w:rsidRDefault="00463DD3" w:rsidP="00463DD3">
            <w:pPr>
              <w:pStyle w:val="TAC"/>
              <w:rPr>
                <w:ins w:id="1322" w:author="Ericsson" w:date="2022-09-27T07:19:00Z"/>
              </w:rPr>
            </w:pPr>
            <w:ins w:id="1323" w:author="Ericsson" w:date="2022-09-29T10:47:00Z">
              <w:r w:rsidRPr="00463DD3">
                <w:t>N/A</w:t>
              </w:r>
            </w:ins>
          </w:p>
        </w:tc>
        <w:tc>
          <w:tcPr>
            <w:tcW w:w="1248" w:type="dxa"/>
            <w:shd w:val="clear" w:color="auto" w:fill="auto"/>
          </w:tcPr>
          <w:p w14:paraId="5760F87C" w14:textId="158CE4FC" w:rsidR="00463DD3" w:rsidRPr="00463DD3" w:rsidRDefault="00463DD3" w:rsidP="00463DD3">
            <w:pPr>
              <w:pStyle w:val="TAC"/>
              <w:rPr>
                <w:ins w:id="1324" w:author="Ericsson" w:date="2022-09-27T07:19:00Z"/>
              </w:rPr>
            </w:pPr>
            <w:ins w:id="1325" w:author="Ericsson" w:date="2022-09-29T10:50:00Z">
              <w:r w:rsidRPr="00463DD3">
                <w:t>N/A</w:t>
              </w:r>
            </w:ins>
          </w:p>
        </w:tc>
      </w:tr>
      <w:tr w:rsidR="00463DD3" w:rsidRPr="00EF5447" w14:paraId="0EF86AED" w14:textId="77777777" w:rsidTr="00463DD3">
        <w:trPr>
          <w:trHeight w:val="54"/>
          <w:jc w:val="center"/>
          <w:ins w:id="1326" w:author="Ericsson" w:date="2022-09-27T07:19:00Z"/>
        </w:trPr>
        <w:tc>
          <w:tcPr>
            <w:tcW w:w="2258" w:type="dxa"/>
            <w:tcBorders>
              <w:top w:val="nil"/>
              <w:bottom w:val="nil"/>
            </w:tcBorders>
            <w:shd w:val="clear" w:color="auto" w:fill="auto"/>
          </w:tcPr>
          <w:p w14:paraId="5B2578C1" w14:textId="77777777" w:rsidR="00463DD3" w:rsidRPr="00EF5447" w:rsidRDefault="00463DD3" w:rsidP="00463DD3">
            <w:pPr>
              <w:pStyle w:val="TAC"/>
              <w:rPr>
                <w:ins w:id="1327" w:author="Ericsson" w:date="2022-09-27T07:19:00Z"/>
              </w:rPr>
            </w:pPr>
          </w:p>
        </w:tc>
        <w:tc>
          <w:tcPr>
            <w:tcW w:w="867" w:type="dxa"/>
            <w:shd w:val="clear" w:color="auto" w:fill="auto"/>
          </w:tcPr>
          <w:p w14:paraId="4796727C" w14:textId="27074331" w:rsidR="00463DD3" w:rsidRPr="00463DD3" w:rsidRDefault="00463DD3" w:rsidP="00463DD3">
            <w:pPr>
              <w:pStyle w:val="TAC"/>
              <w:rPr>
                <w:ins w:id="1328" w:author="Ericsson" w:date="2022-09-27T07:19:00Z"/>
              </w:rPr>
            </w:pPr>
            <w:ins w:id="1329" w:author="Ericsson" w:date="2022-09-29T10:47:00Z">
              <w:r w:rsidRPr="00463DD3">
                <w:rPr>
                  <w:color w:val="000000"/>
                  <w:lang w:eastAsia="zh-CN"/>
                </w:rPr>
                <w:t>n5</w:t>
              </w:r>
            </w:ins>
          </w:p>
        </w:tc>
        <w:tc>
          <w:tcPr>
            <w:tcW w:w="1066" w:type="dxa"/>
            <w:shd w:val="clear" w:color="auto" w:fill="auto"/>
            <w:noWrap/>
          </w:tcPr>
          <w:p w14:paraId="71B2C7E0" w14:textId="6AD29C74" w:rsidR="00463DD3" w:rsidRPr="00463DD3" w:rsidRDefault="00463DD3" w:rsidP="00463DD3">
            <w:pPr>
              <w:pStyle w:val="TAC"/>
              <w:rPr>
                <w:ins w:id="1330" w:author="Ericsson" w:date="2022-09-27T07:19:00Z"/>
              </w:rPr>
            </w:pPr>
            <w:ins w:id="1331" w:author="Ericsson" w:date="2022-09-29T10:47:00Z">
              <w:r w:rsidRPr="00463DD3">
                <w:t>830</w:t>
              </w:r>
            </w:ins>
          </w:p>
        </w:tc>
        <w:tc>
          <w:tcPr>
            <w:tcW w:w="747" w:type="dxa"/>
            <w:shd w:val="clear" w:color="auto" w:fill="auto"/>
            <w:noWrap/>
          </w:tcPr>
          <w:p w14:paraId="72AACB7E" w14:textId="339AACCB" w:rsidR="00463DD3" w:rsidRPr="00463DD3" w:rsidRDefault="00463DD3" w:rsidP="00463DD3">
            <w:pPr>
              <w:pStyle w:val="TAC"/>
              <w:rPr>
                <w:ins w:id="1332" w:author="Ericsson" w:date="2022-09-27T07:19:00Z"/>
              </w:rPr>
            </w:pPr>
            <w:ins w:id="1333" w:author="Ericsson" w:date="2022-09-29T10:47:00Z">
              <w:r w:rsidRPr="00463DD3">
                <w:t>5</w:t>
              </w:r>
            </w:ins>
          </w:p>
        </w:tc>
        <w:tc>
          <w:tcPr>
            <w:tcW w:w="1142" w:type="dxa"/>
            <w:shd w:val="clear" w:color="auto" w:fill="auto"/>
            <w:noWrap/>
          </w:tcPr>
          <w:p w14:paraId="1D4D8900" w14:textId="70527FFB" w:rsidR="00463DD3" w:rsidRPr="00463DD3" w:rsidRDefault="00463DD3" w:rsidP="00463DD3">
            <w:pPr>
              <w:pStyle w:val="TAC"/>
              <w:rPr>
                <w:ins w:id="1334" w:author="Ericsson" w:date="2022-09-27T07:19:00Z"/>
              </w:rPr>
            </w:pPr>
            <w:ins w:id="1335" w:author="Ericsson" w:date="2022-09-29T10:47:00Z">
              <w:r w:rsidRPr="00463DD3">
                <w:t>25</w:t>
              </w:r>
            </w:ins>
          </w:p>
        </w:tc>
        <w:tc>
          <w:tcPr>
            <w:tcW w:w="1299" w:type="dxa"/>
            <w:shd w:val="clear" w:color="auto" w:fill="auto"/>
            <w:noWrap/>
          </w:tcPr>
          <w:p w14:paraId="428D91F4" w14:textId="55A971ED" w:rsidR="00463DD3" w:rsidRPr="00463DD3" w:rsidRDefault="00463DD3" w:rsidP="00463DD3">
            <w:pPr>
              <w:pStyle w:val="TAC"/>
              <w:rPr>
                <w:ins w:id="1336" w:author="Ericsson" w:date="2022-09-27T07:19:00Z"/>
              </w:rPr>
            </w:pPr>
            <w:ins w:id="1337" w:author="Ericsson" w:date="2022-09-29T10:47:00Z">
              <w:r w:rsidRPr="00463DD3">
                <w:rPr>
                  <w:lang w:eastAsia="zh-CN"/>
                </w:rPr>
                <w:t>875</w:t>
              </w:r>
            </w:ins>
          </w:p>
        </w:tc>
        <w:tc>
          <w:tcPr>
            <w:tcW w:w="752" w:type="dxa"/>
            <w:shd w:val="clear" w:color="auto" w:fill="auto"/>
          </w:tcPr>
          <w:p w14:paraId="4C250605" w14:textId="53B0E33A" w:rsidR="00463DD3" w:rsidRPr="00463DD3" w:rsidRDefault="00463DD3" w:rsidP="00463DD3">
            <w:pPr>
              <w:pStyle w:val="TAC"/>
              <w:rPr>
                <w:ins w:id="1338" w:author="Ericsson" w:date="2022-09-27T07:19:00Z"/>
              </w:rPr>
            </w:pPr>
            <w:ins w:id="1339" w:author="Ericsson" w:date="2022-09-29T10:47:00Z">
              <w:r w:rsidRPr="00463DD3">
                <w:t>N/A</w:t>
              </w:r>
            </w:ins>
          </w:p>
        </w:tc>
        <w:tc>
          <w:tcPr>
            <w:tcW w:w="1248" w:type="dxa"/>
            <w:shd w:val="clear" w:color="auto" w:fill="auto"/>
          </w:tcPr>
          <w:p w14:paraId="4364D97D" w14:textId="08055F94" w:rsidR="00463DD3" w:rsidRPr="00463DD3" w:rsidRDefault="00463DD3" w:rsidP="00463DD3">
            <w:pPr>
              <w:pStyle w:val="TAC"/>
              <w:rPr>
                <w:ins w:id="1340" w:author="Ericsson" w:date="2022-09-27T07:19:00Z"/>
              </w:rPr>
            </w:pPr>
            <w:ins w:id="1341" w:author="Ericsson" w:date="2022-09-29T10:50:00Z">
              <w:r w:rsidRPr="00463DD3">
                <w:t>N/A</w:t>
              </w:r>
            </w:ins>
          </w:p>
        </w:tc>
      </w:tr>
      <w:tr w:rsidR="00463DD3" w:rsidRPr="00EF5447" w14:paraId="397036B8" w14:textId="77777777" w:rsidTr="00463DD3">
        <w:trPr>
          <w:trHeight w:val="54"/>
          <w:jc w:val="center"/>
          <w:ins w:id="1342" w:author="Ericsson" w:date="2022-09-27T07:19:00Z"/>
        </w:trPr>
        <w:tc>
          <w:tcPr>
            <w:tcW w:w="2258" w:type="dxa"/>
            <w:tcBorders>
              <w:top w:val="nil"/>
              <w:bottom w:val="nil"/>
            </w:tcBorders>
            <w:shd w:val="clear" w:color="auto" w:fill="auto"/>
          </w:tcPr>
          <w:p w14:paraId="6B2AC9C1" w14:textId="6A9C4334" w:rsidR="00463DD3" w:rsidRPr="00EF5447" w:rsidRDefault="00463DD3" w:rsidP="00463DD3">
            <w:pPr>
              <w:pStyle w:val="TAC"/>
              <w:rPr>
                <w:ins w:id="1343" w:author="Ericsson" w:date="2022-09-27T07:19:00Z"/>
              </w:rPr>
            </w:pPr>
          </w:p>
        </w:tc>
        <w:tc>
          <w:tcPr>
            <w:tcW w:w="867" w:type="dxa"/>
            <w:shd w:val="clear" w:color="auto" w:fill="auto"/>
          </w:tcPr>
          <w:p w14:paraId="638AF223" w14:textId="452CA0AC" w:rsidR="00463DD3" w:rsidRPr="00463DD3" w:rsidRDefault="00463DD3" w:rsidP="00463DD3">
            <w:pPr>
              <w:pStyle w:val="TAC"/>
              <w:rPr>
                <w:ins w:id="1344" w:author="Ericsson" w:date="2022-09-27T07:19:00Z"/>
              </w:rPr>
            </w:pPr>
            <w:ins w:id="1345" w:author="Ericsson" w:date="2022-09-29T10:47:00Z">
              <w:r w:rsidRPr="00463DD3">
                <w:rPr>
                  <w:color w:val="000000"/>
                </w:rPr>
                <w:t>n78</w:t>
              </w:r>
            </w:ins>
          </w:p>
        </w:tc>
        <w:tc>
          <w:tcPr>
            <w:tcW w:w="1066" w:type="dxa"/>
            <w:shd w:val="clear" w:color="auto" w:fill="auto"/>
            <w:noWrap/>
          </w:tcPr>
          <w:p w14:paraId="647820D3" w14:textId="5669DD8E" w:rsidR="00463DD3" w:rsidRPr="00463DD3" w:rsidRDefault="00463DD3" w:rsidP="00463DD3">
            <w:pPr>
              <w:pStyle w:val="TAC"/>
              <w:rPr>
                <w:ins w:id="1346" w:author="Ericsson" w:date="2022-09-27T07:19:00Z"/>
              </w:rPr>
            </w:pPr>
            <w:ins w:id="1347" w:author="Ericsson" w:date="2022-09-29T10:47:00Z">
              <w:r w:rsidRPr="00463DD3">
                <w:t>3610</w:t>
              </w:r>
            </w:ins>
          </w:p>
        </w:tc>
        <w:tc>
          <w:tcPr>
            <w:tcW w:w="747" w:type="dxa"/>
            <w:shd w:val="clear" w:color="auto" w:fill="auto"/>
            <w:noWrap/>
          </w:tcPr>
          <w:p w14:paraId="6F901F02" w14:textId="6E3D2BE9" w:rsidR="00463DD3" w:rsidRPr="00463DD3" w:rsidRDefault="00463DD3" w:rsidP="00463DD3">
            <w:pPr>
              <w:pStyle w:val="TAC"/>
              <w:rPr>
                <w:ins w:id="1348" w:author="Ericsson" w:date="2022-09-27T07:19:00Z"/>
              </w:rPr>
            </w:pPr>
            <w:ins w:id="1349" w:author="Ericsson" w:date="2022-09-29T10:47:00Z">
              <w:r w:rsidRPr="00463DD3">
                <w:t>10</w:t>
              </w:r>
            </w:ins>
          </w:p>
        </w:tc>
        <w:tc>
          <w:tcPr>
            <w:tcW w:w="1142" w:type="dxa"/>
            <w:shd w:val="clear" w:color="auto" w:fill="auto"/>
            <w:noWrap/>
          </w:tcPr>
          <w:p w14:paraId="07028033" w14:textId="61CF95C1" w:rsidR="00463DD3" w:rsidRPr="00463DD3" w:rsidRDefault="00463DD3" w:rsidP="00463DD3">
            <w:pPr>
              <w:pStyle w:val="TAC"/>
              <w:rPr>
                <w:ins w:id="1350" w:author="Ericsson" w:date="2022-09-27T07:19:00Z"/>
              </w:rPr>
            </w:pPr>
            <w:ins w:id="1351" w:author="Ericsson" w:date="2022-09-29T10:47:00Z">
              <w:r w:rsidRPr="00463DD3">
                <w:t>50</w:t>
              </w:r>
            </w:ins>
          </w:p>
        </w:tc>
        <w:tc>
          <w:tcPr>
            <w:tcW w:w="1299" w:type="dxa"/>
            <w:shd w:val="clear" w:color="auto" w:fill="auto"/>
            <w:noWrap/>
          </w:tcPr>
          <w:p w14:paraId="05FCCA5F" w14:textId="692ADBAD" w:rsidR="00463DD3" w:rsidRPr="00463DD3" w:rsidRDefault="00463DD3" w:rsidP="00463DD3">
            <w:pPr>
              <w:pStyle w:val="TAC"/>
              <w:rPr>
                <w:ins w:id="1352" w:author="Ericsson" w:date="2022-09-27T07:19:00Z"/>
              </w:rPr>
            </w:pPr>
            <w:ins w:id="1353" w:author="Ericsson" w:date="2022-09-29T10:47:00Z">
              <w:r w:rsidRPr="00463DD3">
                <w:t>3610</w:t>
              </w:r>
            </w:ins>
          </w:p>
        </w:tc>
        <w:tc>
          <w:tcPr>
            <w:tcW w:w="752" w:type="dxa"/>
            <w:shd w:val="clear" w:color="auto" w:fill="auto"/>
          </w:tcPr>
          <w:p w14:paraId="4DEC4792" w14:textId="5682C0C3" w:rsidR="00463DD3" w:rsidRPr="00463DD3" w:rsidRDefault="00463DD3" w:rsidP="00463DD3">
            <w:pPr>
              <w:pStyle w:val="TAC"/>
              <w:rPr>
                <w:ins w:id="1354" w:author="Ericsson" w:date="2022-09-27T07:19:00Z"/>
              </w:rPr>
            </w:pPr>
            <w:ins w:id="1355" w:author="Ericsson" w:date="2022-09-29T10:47:00Z">
              <w:r w:rsidRPr="00463DD3">
                <w:t>15.7</w:t>
              </w:r>
            </w:ins>
          </w:p>
        </w:tc>
        <w:tc>
          <w:tcPr>
            <w:tcW w:w="1248" w:type="dxa"/>
            <w:shd w:val="clear" w:color="auto" w:fill="auto"/>
          </w:tcPr>
          <w:p w14:paraId="7C829A8E" w14:textId="4682C737" w:rsidR="00463DD3" w:rsidRPr="00463DD3" w:rsidRDefault="00463DD3" w:rsidP="00463DD3">
            <w:pPr>
              <w:pStyle w:val="TAC"/>
              <w:rPr>
                <w:ins w:id="1356" w:author="Ericsson" w:date="2022-09-27T07:19:00Z"/>
                <w:vertAlign w:val="superscript"/>
              </w:rPr>
            </w:pPr>
            <w:ins w:id="1357" w:author="Ericsson" w:date="2022-09-29T10:50:00Z">
              <w:r w:rsidRPr="00463DD3">
                <w:t>IMD3</w:t>
              </w:r>
            </w:ins>
          </w:p>
        </w:tc>
      </w:tr>
      <w:tr w:rsidR="00F50C22" w:rsidRPr="00EF5447" w14:paraId="787B5C31" w14:textId="77777777" w:rsidTr="00CE49D5">
        <w:trPr>
          <w:trHeight w:val="54"/>
          <w:jc w:val="center"/>
          <w:ins w:id="1358" w:author="Ericsson" w:date="2022-09-27T07:19:00Z"/>
        </w:trPr>
        <w:tc>
          <w:tcPr>
            <w:tcW w:w="2258" w:type="dxa"/>
            <w:tcBorders>
              <w:top w:val="nil"/>
              <w:bottom w:val="nil"/>
            </w:tcBorders>
            <w:shd w:val="clear" w:color="auto" w:fill="auto"/>
          </w:tcPr>
          <w:p w14:paraId="20EFF182" w14:textId="77777777" w:rsidR="00F50C22" w:rsidRPr="00EF5447" w:rsidRDefault="00F50C22" w:rsidP="00F50C22">
            <w:pPr>
              <w:pStyle w:val="TAC"/>
              <w:rPr>
                <w:ins w:id="1359" w:author="Ericsson" w:date="2022-09-27T07:19:00Z"/>
              </w:rPr>
            </w:pPr>
          </w:p>
        </w:tc>
        <w:tc>
          <w:tcPr>
            <w:tcW w:w="867" w:type="dxa"/>
            <w:shd w:val="clear" w:color="auto" w:fill="auto"/>
          </w:tcPr>
          <w:p w14:paraId="3010D8B3" w14:textId="3292B5DA" w:rsidR="00F50C22" w:rsidRPr="00EF5447" w:rsidRDefault="00F50C22" w:rsidP="00F50C22">
            <w:pPr>
              <w:pStyle w:val="TAC"/>
              <w:rPr>
                <w:ins w:id="1360" w:author="Ericsson" w:date="2022-09-27T07:19:00Z"/>
              </w:rPr>
            </w:pPr>
            <w:ins w:id="1361" w:author="Ericsson" w:date="2022-09-29T09:41:00Z">
              <w:r w:rsidRPr="00EF5447">
                <w:rPr>
                  <w:rFonts w:eastAsia="Malgun Gothic"/>
                  <w:szCs w:val="18"/>
                  <w:lang w:eastAsia="ko-KR"/>
                </w:rPr>
                <w:t>1</w:t>
              </w:r>
            </w:ins>
          </w:p>
        </w:tc>
        <w:tc>
          <w:tcPr>
            <w:tcW w:w="1066" w:type="dxa"/>
            <w:shd w:val="clear" w:color="auto" w:fill="auto"/>
            <w:noWrap/>
          </w:tcPr>
          <w:p w14:paraId="11562804" w14:textId="4AC7E8B8" w:rsidR="00F50C22" w:rsidRPr="00EF5447" w:rsidRDefault="00F50C22" w:rsidP="00F50C22">
            <w:pPr>
              <w:pStyle w:val="TAC"/>
              <w:rPr>
                <w:ins w:id="1362" w:author="Ericsson" w:date="2022-09-27T07:19:00Z"/>
              </w:rPr>
            </w:pPr>
            <w:ins w:id="1363" w:author="Ericsson" w:date="2022-09-29T09:41:00Z">
              <w:r w:rsidRPr="00EF5447">
                <w:rPr>
                  <w:rFonts w:eastAsia="Malgun Gothic"/>
                  <w:szCs w:val="18"/>
                  <w:lang w:eastAsia="ko-KR"/>
                </w:rPr>
                <w:t>1975</w:t>
              </w:r>
            </w:ins>
          </w:p>
        </w:tc>
        <w:tc>
          <w:tcPr>
            <w:tcW w:w="747" w:type="dxa"/>
            <w:shd w:val="clear" w:color="auto" w:fill="auto"/>
            <w:noWrap/>
          </w:tcPr>
          <w:p w14:paraId="3149E4E4" w14:textId="5EA56909" w:rsidR="00F50C22" w:rsidRPr="00EF5447" w:rsidRDefault="00F50C22" w:rsidP="00F50C22">
            <w:pPr>
              <w:pStyle w:val="TAC"/>
              <w:rPr>
                <w:ins w:id="1364" w:author="Ericsson" w:date="2022-09-27T07:19:00Z"/>
              </w:rPr>
            </w:pPr>
            <w:ins w:id="1365" w:author="Ericsson" w:date="2022-09-29T09:41:00Z">
              <w:r w:rsidRPr="00EF5447">
                <w:rPr>
                  <w:rFonts w:eastAsia="Malgun Gothic"/>
                  <w:szCs w:val="18"/>
                  <w:lang w:eastAsia="ko-KR"/>
                </w:rPr>
                <w:t>5</w:t>
              </w:r>
            </w:ins>
          </w:p>
        </w:tc>
        <w:tc>
          <w:tcPr>
            <w:tcW w:w="1142" w:type="dxa"/>
            <w:shd w:val="clear" w:color="auto" w:fill="auto"/>
            <w:noWrap/>
          </w:tcPr>
          <w:p w14:paraId="7ADEC495" w14:textId="54FE447E" w:rsidR="00F50C22" w:rsidRPr="00EF5447" w:rsidRDefault="00F50C22" w:rsidP="00F50C22">
            <w:pPr>
              <w:pStyle w:val="TAC"/>
              <w:rPr>
                <w:ins w:id="1366" w:author="Ericsson" w:date="2022-09-27T07:19:00Z"/>
              </w:rPr>
            </w:pPr>
            <w:ins w:id="1367" w:author="Ericsson" w:date="2022-09-29T09:41:00Z">
              <w:r w:rsidRPr="00EF5447">
                <w:rPr>
                  <w:rFonts w:eastAsia="Malgun Gothic"/>
                  <w:szCs w:val="18"/>
                  <w:lang w:eastAsia="ko-KR"/>
                </w:rPr>
                <w:t>25</w:t>
              </w:r>
            </w:ins>
          </w:p>
        </w:tc>
        <w:tc>
          <w:tcPr>
            <w:tcW w:w="1299" w:type="dxa"/>
            <w:shd w:val="clear" w:color="auto" w:fill="auto"/>
            <w:noWrap/>
          </w:tcPr>
          <w:p w14:paraId="4F288C74" w14:textId="5B55EAEE" w:rsidR="00F50C22" w:rsidRPr="00EF5447" w:rsidRDefault="00F50C22" w:rsidP="00F50C22">
            <w:pPr>
              <w:pStyle w:val="TAC"/>
              <w:rPr>
                <w:ins w:id="1368" w:author="Ericsson" w:date="2022-09-27T07:19:00Z"/>
              </w:rPr>
            </w:pPr>
            <w:ins w:id="1369" w:author="Ericsson" w:date="2022-09-29T09:41:00Z">
              <w:r w:rsidRPr="00EF5447">
                <w:rPr>
                  <w:rFonts w:eastAsia="Malgun Gothic"/>
                  <w:szCs w:val="18"/>
                  <w:lang w:eastAsia="ko-KR"/>
                </w:rPr>
                <w:t>2165</w:t>
              </w:r>
            </w:ins>
          </w:p>
        </w:tc>
        <w:tc>
          <w:tcPr>
            <w:tcW w:w="752" w:type="dxa"/>
            <w:shd w:val="clear" w:color="auto" w:fill="auto"/>
          </w:tcPr>
          <w:p w14:paraId="61A10F96" w14:textId="6B80F2E1" w:rsidR="00F50C22" w:rsidRPr="00EF5447" w:rsidRDefault="00F50C22" w:rsidP="00F50C22">
            <w:pPr>
              <w:pStyle w:val="TAC"/>
              <w:rPr>
                <w:ins w:id="1370" w:author="Ericsson" w:date="2022-09-27T07:19:00Z"/>
              </w:rPr>
            </w:pPr>
            <w:ins w:id="1371" w:author="Ericsson" w:date="2022-09-29T09:41:00Z">
              <w:r w:rsidRPr="00EF5447">
                <w:rPr>
                  <w:rFonts w:eastAsia="Malgun Gothic"/>
                  <w:szCs w:val="18"/>
                  <w:lang w:eastAsia="ko-KR"/>
                </w:rPr>
                <w:t>N/A</w:t>
              </w:r>
            </w:ins>
          </w:p>
        </w:tc>
        <w:tc>
          <w:tcPr>
            <w:tcW w:w="1248" w:type="dxa"/>
            <w:shd w:val="clear" w:color="auto" w:fill="auto"/>
          </w:tcPr>
          <w:p w14:paraId="7ADFD856" w14:textId="13B426DE" w:rsidR="00F50C22" w:rsidRPr="00EF5447" w:rsidRDefault="00F50C22" w:rsidP="00F50C22">
            <w:pPr>
              <w:pStyle w:val="TAC"/>
              <w:rPr>
                <w:ins w:id="1372" w:author="Ericsson" w:date="2022-09-27T07:19:00Z"/>
              </w:rPr>
            </w:pPr>
            <w:ins w:id="1373" w:author="Ericsson" w:date="2022-09-29T09:41:00Z">
              <w:r w:rsidRPr="00EF5447">
                <w:rPr>
                  <w:rFonts w:eastAsia="Malgun Gothic"/>
                  <w:szCs w:val="18"/>
                  <w:lang w:eastAsia="ko-KR"/>
                </w:rPr>
                <w:t>N/A</w:t>
              </w:r>
            </w:ins>
          </w:p>
        </w:tc>
      </w:tr>
      <w:tr w:rsidR="00F50C22" w:rsidRPr="00EF5447" w14:paraId="5E54A4B4" w14:textId="77777777" w:rsidTr="00CE49D5">
        <w:trPr>
          <w:trHeight w:val="54"/>
          <w:jc w:val="center"/>
          <w:ins w:id="1374" w:author="Ericsson" w:date="2022-09-27T07:19:00Z"/>
        </w:trPr>
        <w:tc>
          <w:tcPr>
            <w:tcW w:w="2258" w:type="dxa"/>
            <w:tcBorders>
              <w:top w:val="nil"/>
              <w:bottom w:val="nil"/>
            </w:tcBorders>
            <w:shd w:val="clear" w:color="auto" w:fill="auto"/>
          </w:tcPr>
          <w:p w14:paraId="2F8CB4DE" w14:textId="77777777" w:rsidR="00F50C22" w:rsidRPr="00EF5447" w:rsidRDefault="00F50C22" w:rsidP="00F50C22">
            <w:pPr>
              <w:pStyle w:val="TAC"/>
              <w:rPr>
                <w:ins w:id="1375" w:author="Ericsson" w:date="2022-09-27T07:19:00Z"/>
              </w:rPr>
            </w:pPr>
          </w:p>
        </w:tc>
        <w:tc>
          <w:tcPr>
            <w:tcW w:w="867" w:type="dxa"/>
            <w:shd w:val="clear" w:color="auto" w:fill="auto"/>
          </w:tcPr>
          <w:p w14:paraId="4403863C" w14:textId="7A130692" w:rsidR="00F50C22" w:rsidRPr="00EF5447" w:rsidRDefault="00F50C22" w:rsidP="00F50C22">
            <w:pPr>
              <w:pStyle w:val="TAC"/>
              <w:rPr>
                <w:ins w:id="1376" w:author="Ericsson" w:date="2022-09-27T07:19:00Z"/>
              </w:rPr>
            </w:pPr>
            <w:ins w:id="1377" w:author="Ericsson" w:date="2022-09-29T09:44:00Z">
              <w:r>
                <w:rPr>
                  <w:rFonts w:eastAsia="Malgun Gothic"/>
                  <w:szCs w:val="18"/>
                  <w:lang w:eastAsia="ko-KR"/>
                </w:rPr>
                <w:t>n26</w:t>
              </w:r>
            </w:ins>
          </w:p>
        </w:tc>
        <w:tc>
          <w:tcPr>
            <w:tcW w:w="1066" w:type="dxa"/>
            <w:shd w:val="clear" w:color="auto" w:fill="auto"/>
            <w:noWrap/>
          </w:tcPr>
          <w:p w14:paraId="5641809D" w14:textId="731EBA0E" w:rsidR="00F50C22" w:rsidRPr="00EF5447" w:rsidRDefault="00F50C22" w:rsidP="00F50C22">
            <w:pPr>
              <w:pStyle w:val="TAC"/>
              <w:rPr>
                <w:ins w:id="1378" w:author="Ericsson" w:date="2022-09-27T07:19:00Z"/>
              </w:rPr>
            </w:pPr>
            <w:ins w:id="1379" w:author="Ericsson" w:date="2022-09-29T09:41:00Z">
              <w:r w:rsidRPr="00EF5447">
                <w:rPr>
                  <w:rFonts w:eastAsia="Malgun Gothic"/>
                  <w:szCs w:val="18"/>
                  <w:lang w:eastAsia="ko-KR"/>
                </w:rPr>
                <w:t>840</w:t>
              </w:r>
            </w:ins>
          </w:p>
        </w:tc>
        <w:tc>
          <w:tcPr>
            <w:tcW w:w="747" w:type="dxa"/>
            <w:shd w:val="clear" w:color="auto" w:fill="auto"/>
            <w:noWrap/>
          </w:tcPr>
          <w:p w14:paraId="29EFF88E" w14:textId="0634C234" w:rsidR="00F50C22" w:rsidRPr="00EF5447" w:rsidRDefault="00F50C22" w:rsidP="00F50C22">
            <w:pPr>
              <w:pStyle w:val="TAC"/>
              <w:rPr>
                <w:ins w:id="1380" w:author="Ericsson" w:date="2022-09-27T07:19:00Z"/>
              </w:rPr>
            </w:pPr>
            <w:ins w:id="1381" w:author="Ericsson" w:date="2022-09-29T09:41:00Z">
              <w:r w:rsidRPr="00EF5447">
                <w:rPr>
                  <w:rFonts w:eastAsia="Malgun Gothic"/>
                  <w:szCs w:val="18"/>
                  <w:lang w:eastAsia="ko-KR"/>
                </w:rPr>
                <w:t>5</w:t>
              </w:r>
            </w:ins>
          </w:p>
        </w:tc>
        <w:tc>
          <w:tcPr>
            <w:tcW w:w="1142" w:type="dxa"/>
            <w:shd w:val="clear" w:color="auto" w:fill="auto"/>
            <w:noWrap/>
          </w:tcPr>
          <w:p w14:paraId="761F1A2D" w14:textId="0AF2D654" w:rsidR="00F50C22" w:rsidRPr="00EF5447" w:rsidRDefault="00F50C22" w:rsidP="00F50C22">
            <w:pPr>
              <w:pStyle w:val="TAC"/>
              <w:rPr>
                <w:ins w:id="1382" w:author="Ericsson" w:date="2022-09-27T07:19:00Z"/>
              </w:rPr>
            </w:pPr>
            <w:ins w:id="1383" w:author="Ericsson" w:date="2022-09-29T09:41:00Z">
              <w:r w:rsidRPr="00EF5447">
                <w:rPr>
                  <w:rFonts w:eastAsia="Malgun Gothic"/>
                  <w:szCs w:val="18"/>
                  <w:lang w:eastAsia="ko-KR"/>
                </w:rPr>
                <w:t>25</w:t>
              </w:r>
            </w:ins>
          </w:p>
        </w:tc>
        <w:tc>
          <w:tcPr>
            <w:tcW w:w="1299" w:type="dxa"/>
            <w:shd w:val="clear" w:color="auto" w:fill="auto"/>
            <w:noWrap/>
          </w:tcPr>
          <w:p w14:paraId="223C3233" w14:textId="3D090228" w:rsidR="00F50C22" w:rsidRPr="00EF5447" w:rsidRDefault="00F50C22" w:rsidP="00F50C22">
            <w:pPr>
              <w:pStyle w:val="TAC"/>
              <w:rPr>
                <w:ins w:id="1384" w:author="Ericsson" w:date="2022-09-27T07:19:00Z"/>
              </w:rPr>
            </w:pPr>
            <w:ins w:id="1385" w:author="Ericsson" w:date="2022-09-29T09:41:00Z">
              <w:r w:rsidRPr="00EF5447">
                <w:rPr>
                  <w:rFonts w:eastAsia="Malgun Gothic"/>
                  <w:szCs w:val="18"/>
                  <w:lang w:eastAsia="ko-KR"/>
                </w:rPr>
                <w:t>885</w:t>
              </w:r>
            </w:ins>
          </w:p>
        </w:tc>
        <w:tc>
          <w:tcPr>
            <w:tcW w:w="752" w:type="dxa"/>
            <w:shd w:val="clear" w:color="auto" w:fill="auto"/>
          </w:tcPr>
          <w:p w14:paraId="7A5EA01F" w14:textId="4B4B724F" w:rsidR="00F50C22" w:rsidRPr="00EF5447" w:rsidRDefault="00F50C22" w:rsidP="00F50C22">
            <w:pPr>
              <w:pStyle w:val="TAC"/>
              <w:rPr>
                <w:ins w:id="1386" w:author="Ericsson" w:date="2022-09-27T07:19:00Z"/>
              </w:rPr>
            </w:pPr>
            <w:ins w:id="1387" w:author="Ericsson" w:date="2022-09-29T09:41:00Z">
              <w:r w:rsidRPr="00EF5447">
                <w:rPr>
                  <w:rFonts w:eastAsia="Malgun Gothic"/>
                  <w:szCs w:val="18"/>
                  <w:lang w:eastAsia="ko-KR"/>
                </w:rPr>
                <w:t>3.1</w:t>
              </w:r>
            </w:ins>
          </w:p>
        </w:tc>
        <w:tc>
          <w:tcPr>
            <w:tcW w:w="1248" w:type="dxa"/>
            <w:shd w:val="clear" w:color="auto" w:fill="auto"/>
          </w:tcPr>
          <w:p w14:paraId="1B31BE0C" w14:textId="25166FEE" w:rsidR="00F50C22" w:rsidRPr="00144BFF" w:rsidRDefault="00F50C22" w:rsidP="00F50C22">
            <w:pPr>
              <w:pStyle w:val="TAC"/>
              <w:rPr>
                <w:ins w:id="1388" w:author="Ericsson" w:date="2022-09-27T07:19:00Z"/>
                <w:vertAlign w:val="superscript"/>
              </w:rPr>
            </w:pPr>
            <w:ins w:id="1389" w:author="Ericsson" w:date="2022-09-29T09:41:00Z">
              <w:r w:rsidRPr="00EF5447">
                <w:rPr>
                  <w:rFonts w:eastAsia="Malgun Gothic"/>
                  <w:szCs w:val="18"/>
                  <w:lang w:eastAsia="ko-KR"/>
                </w:rPr>
                <w:t>IMD5</w:t>
              </w:r>
            </w:ins>
          </w:p>
        </w:tc>
      </w:tr>
      <w:tr w:rsidR="00F50C22" w:rsidRPr="00EF5447" w14:paraId="645E9231" w14:textId="77777777" w:rsidTr="00CE49D5">
        <w:trPr>
          <w:trHeight w:val="54"/>
          <w:jc w:val="center"/>
          <w:ins w:id="1390" w:author="Ericsson" w:date="2022-09-27T07:19:00Z"/>
        </w:trPr>
        <w:tc>
          <w:tcPr>
            <w:tcW w:w="2258" w:type="dxa"/>
            <w:tcBorders>
              <w:top w:val="nil"/>
              <w:bottom w:val="single" w:sz="4" w:space="0" w:color="auto"/>
            </w:tcBorders>
            <w:shd w:val="clear" w:color="auto" w:fill="auto"/>
          </w:tcPr>
          <w:p w14:paraId="703F7F21" w14:textId="77777777" w:rsidR="00F50C22" w:rsidRPr="00EF5447" w:rsidRDefault="00F50C22" w:rsidP="00F50C22">
            <w:pPr>
              <w:pStyle w:val="TAC"/>
              <w:rPr>
                <w:ins w:id="1391" w:author="Ericsson" w:date="2022-09-27T07:19:00Z"/>
              </w:rPr>
            </w:pPr>
          </w:p>
        </w:tc>
        <w:tc>
          <w:tcPr>
            <w:tcW w:w="867" w:type="dxa"/>
            <w:shd w:val="clear" w:color="auto" w:fill="auto"/>
          </w:tcPr>
          <w:p w14:paraId="4EFD0ADA" w14:textId="2C0377A0" w:rsidR="00F50C22" w:rsidRPr="00EF5447" w:rsidRDefault="00F50C22" w:rsidP="00F50C22">
            <w:pPr>
              <w:pStyle w:val="TAC"/>
              <w:rPr>
                <w:ins w:id="1392" w:author="Ericsson" w:date="2022-09-27T07:19:00Z"/>
              </w:rPr>
            </w:pPr>
            <w:ins w:id="1393" w:author="Ericsson" w:date="2022-09-29T09:41:00Z">
              <w:r w:rsidRPr="00EF5447">
                <w:rPr>
                  <w:rFonts w:eastAsia="Malgun Gothic"/>
                  <w:szCs w:val="18"/>
                  <w:lang w:eastAsia="ko-KR"/>
                </w:rPr>
                <w:t>n78</w:t>
              </w:r>
            </w:ins>
          </w:p>
        </w:tc>
        <w:tc>
          <w:tcPr>
            <w:tcW w:w="1066" w:type="dxa"/>
            <w:shd w:val="clear" w:color="auto" w:fill="auto"/>
            <w:noWrap/>
          </w:tcPr>
          <w:p w14:paraId="5C961C65" w14:textId="51E8B466" w:rsidR="00F50C22" w:rsidRPr="00EF5447" w:rsidRDefault="00F50C22" w:rsidP="00F50C22">
            <w:pPr>
              <w:pStyle w:val="TAC"/>
              <w:rPr>
                <w:ins w:id="1394" w:author="Ericsson" w:date="2022-09-27T07:19:00Z"/>
              </w:rPr>
            </w:pPr>
            <w:ins w:id="1395" w:author="Ericsson" w:date="2022-09-29T09:41:00Z">
              <w:r w:rsidRPr="00EF5447">
                <w:rPr>
                  <w:rFonts w:eastAsia="Malgun Gothic"/>
                  <w:szCs w:val="18"/>
                  <w:lang w:eastAsia="ko-KR"/>
                </w:rPr>
                <w:t>3405</w:t>
              </w:r>
            </w:ins>
          </w:p>
        </w:tc>
        <w:tc>
          <w:tcPr>
            <w:tcW w:w="747" w:type="dxa"/>
            <w:shd w:val="clear" w:color="auto" w:fill="auto"/>
            <w:noWrap/>
          </w:tcPr>
          <w:p w14:paraId="05CC284F" w14:textId="0A492E27" w:rsidR="00F50C22" w:rsidRPr="00EF5447" w:rsidRDefault="00F50C22" w:rsidP="00F50C22">
            <w:pPr>
              <w:pStyle w:val="TAC"/>
              <w:rPr>
                <w:ins w:id="1396" w:author="Ericsson" w:date="2022-09-27T07:19:00Z"/>
              </w:rPr>
            </w:pPr>
            <w:ins w:id="1397" w:author="Ericsson" w:date="2022-09-29T09:41:00Z">
              <w:r w:rsidRPr="00EF5447">
                <w:rPr>
                  <w:rFonts w:eastAsia="Malgun Gothic"/>
                  <w:szCs w:val="18"/>
                  <w:lang w:eastAsia="ko-KR"/>
                </w:rPr>
                <w:t>10</w:t>
              </w:r>
            </w:ins>
          </w:p>
        </w:tc>
        <w:tc>
          <w:tcPr>
            <w:tcW w:w="1142" w:type="dxa"/>
            <w:shd w:val="clear" w:color="auto" w:fill="auto"/>
            <w:noWrap/>
          </w:tcPr>
          <w:p w14:paraId="04331B78" w14:textId="1C655A55" w:rsidR="00F50C22" w:rsidRPr="00EF5447" w:rsidRDefault="00F50C22" w:rsidP="00F50C22">
            <w:pPr>
              <w:pStyle w:val="TAC"/>
              <w:rPr>
                <w:ins w:id="1398" w:author="Ericsson" w:date="2022-09-27T07:19:00Z"/>
              </w:rPr>
            </w:pPr>
            <w:ins w:id="1399" w:author="Ericsson" w:date="2022-09-29T09:41:00Z">
              <w:r w:rsidRPr="00EF5447">
                <w:rPr>
                  <w:rFonts w:eastAsia="Malgun Gothic"/>
                  <w:szCs w:val="18"/>
                  <w:lang w:eastAsia="ko-KR"/>
                </w:rPr>
                <w:t>50</w:t>
              </w:r>
            </w:ins>
          </w:p>
        </w:tc>
        <w:tc>
          <w:tcPr>
            <w:tcW w:w="1299" w:type="dxa"/>
            <w:shd w:val="clear" w:color="auto" w:fill="auto"/>
            <w:noWrap/>
          </w:tcPr>
          <w:p w14:paraId="37B189FC" w14:textId="030B800C" w:rsidR="00F50C22" w:rsidRPr="00EF5447" w:rsidRDefault="00F50C22" w:rsidP="00F50C22">
            <w:pPr>
              <w:pStyle w:val="TAC"/>
              <w:rPr>
                <w:ins w:id="1400" w:author="Ericsson" w:date="2022-09-27T07:19:00Z"/>
              </w:rPr>
            </w:pPr>
            <w:ins w:id="1401" w:author="Ericsson" w:date="2022-09-29T09:41:00Z">
              <w:r w:rsidRPr="00EF5447">
                <w:rPr>
                  <w:rFonts w:eastAsia="Malgun Gothic"/>
                  <w:szCs w:val="18"/>
                  <w:lang w:eastAsia="ko-KR"/>
                </w:rPr>
                <w:t>3405</w:t>
              </w:r>
            </w:ins>
          </w:p>
        </w:tc>
        <w:tc>
          <w:tcPr>
            <w:tcW w:w="752" w:type="dxa"/>
            <w:shd w:val="clear" w:color="auto" w:fill="auto"/>
          </w:tcPr>
          <w:p w14:paraId="310755A6" w14:textId="7908F872" w:rsidR="00F50C22" w:rsidRPr="00EF5447" w:rsidRDefault="00F50C22" w:rsidP="00F50C22">
            <w:pPr>
              <w:pStyle w:val="TAC"/>
              <w:rPr>
                <w:ins w:id="1402" w:author="Ericsson" w:date="2022-09-27T07:19:00Z"/>
              </w:rPr>
            </w:pPr>
            <w:ins w:id="1403" w:author="Ericsson" w:date="2022-09-29T09:41:00Z">
              <w:r w:rsidRPr="00EF5447">
                <w:rPr>
                  <w:rFonts w:eastAsia="Malgun Gothic"/>
                  <w:szCs w:val="18"/>
                  <w:lang w:eastAsia="ko-KR"/>
                </w:rPr>
                <w:t>N/A</w:t>
              </w:r>
            </w:ins>
          </w:p>
        </w:tc>
        <w:tc>
          <w:tcPr>
            <w:tcW w:w="1248" w:type="dxa"/>
            <w:shd w:val="clear" w:color="auto" w:fill="auto"/>
          </w:tcPr>
          <w:p w14:paraId="016D97A0" w14:textId="1B4198EC" w:rsidR="00F50C22" w:rsidRPr="00EF5447" w:rsidRDefault="00F50C22" w:rsidP="00F50C22">
            <w:pPr>
              <w:pStyle w:val="TAC"/>
              <w:rPr>
                <w:ins w:id="1404" w:author="Ericsson" w:date="2022-09-27T07:19:00Z"/>
              </w:rPr>
            </w:pPr>
            <w:ins w:id="1405" w:author="Ericsson" w:date="2022-09-29T09:41:00Z">
              <w:r w:rsidRPr="00EF5447">
                <w:rPr>
                  <w:rFonts w:eastAsia="Malgun Gothic"/>
                  <w:szCs w:val="18"/>
                  <w:lang w:eastAsia="ko-KR"/>
                </w:rPr>
                <w:t>N/A</w:t>
              </w:r>
            </w:ins>
          </w:p>
        </w:tc>
      </w:tr>
    </w:tbl>
    <w:p w14:paraId="713BB81E" w14:textId="3BA39A02" w:rsidR="00DD3AE0" w:rsidDel="00CB3F7C" w:rsidRDefault="00DD3AE0" w:rsidP="008755F7">
      <w:pPr>
        <w:rPr>
          <w:del w:id="1406" w:author="Ericsson" w:date="2022-09-26T15:41:00Z"/>
          <w:lang w:eastAsia="ja-JP"/>
        </w:rPr>
      </w:pPr>
    </w:p>
    <w:p w14:paraId="71C20193" w14:textId="0E581C9D" w:rsidR="00DD3AE0" w:rsidDel="004C502D" w:rsidRDefault="00DD3AE0" w:rsidP="00DD3AE0">
      <w:pPr>
        <w:rPr>
          <w:del w:id="1407" w:author="Ericsson" w:date="2022-09-27T07:19:00Z"/>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3DE2FE12" w:rsidR="00DD3AE0" w:rsidRDefault="00DD3AE0" w:rsidP="00DD3AE0">
      <w:r w:rsidRPr="006B730C">
        <w:rPr>
          <w:rFonts w:hint="eastAsia"/>
        </w:rPr>
        <w:t>[1]</w:t>
      </w:r>
      <w:r w:rsidRPr="006B730C">
        <w:t xml:space="preserve"> </w:t>
      </w:r>
      <w:r w:rsidRPr="006B730C">
        <w:tab/>
      </w:r>
      <w:r w:rsidRPr="006B730C">
        <w:tab/>
      </w:r>
      <w:r w:rsidR="003C4576" w:rsidRPr="003C4576">
        <w:t>RP-221944</w:t>
      </w:r>
      <w:r w:rsidRPr="006B730C">
        <w:t xml:space="preserve">, </w:t>
      </w:r>
      <w:r w:rsidR="003C4576">
        <w:rPr>
          <w:rFonts w:hint="eastAsia"/>
        </w:rPr>
        <w:t>Rel-18 DC of x bands (x=1,2,3,4) LTE inter-band CA (xDL/1UL) and 2 bands NR inter-band CA (2DL/1UL)</w:t>
      </w:r>
      <w:r w:rsidR="003C4576">
        <w:t xml:space="preserve">, </w:t>
      </w:r>
      <w:r w:rsidR="003C4576" w:rsidRPr="003C4576">
        <w:t>LG Electronics Inc.</w:t>
      </w:r>
    </w:p>
    <w:p w14:paraId="6C9CFDAE" w14:textId="77777777" w:rsidR="00DD3AE0" w:rsidRPr="00DD3AE0" w:rsidRDefault="00DD3AE0" w:rsidP="00DD3AE0">
      <w:pPr>
        <w:rPr>
          <w:ins w:id="1408"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80405" w14:textId="77777777" w:rsidR="00866BAC" w:rsidRDefault="00866BAC">
      <w:r>
        <w:separator/>
      </w:r>
    </w:p>
  </w:endnote>
  <w:endnote w:type="continuationSeparator" w:id="0">
    <w:p w14:paraId="64BF9ABB" w14:textId="77777777" w:rsidR="00866BAC" w:rsidRDefault="00866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9CD0D" w14:textId="77777777" w:rsidR="00866BAC" w:rsidRDefault="00866BAC">
      <w:r>
        <w:separator/>
      </w:r>
    </w:p>
  </w:footnote>
  <w:footnote w:type="continuationSeparator" w:id="0">
    <w:p w14:paraId="467DDA88" w14:textId="77777777" w:rsidR="00866BAC" w:rsidRDefault="00866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215CB"/>
    <w:rsid w:val="00022C3B"/>
    <w:rsid w:val="000247B7"/>
    <w:rsid w:val="00031C1D"/>
    <w:rsid w:val="00032B42"/>
    <w:rsid w:val="00042A6D"/>
    <w:rsid w:val="00042C26"/>
    <w:rsid w:val="000436D2"/>
    <w:rsid w:val="00044777"/>
    <w:rsid w:val="000452A5"/>
    <w:rsid w:val="00045C73"/>
    <w:rsid w:val="000473BA"/>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E60B2"/>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09E9"/>
    <w:rsid w:val="00142B00"/>
    <w:rsid w:val="00146178"/>
    <w:rsid w:val="00146442"/>
    <w:rsid w:val="001476C0"/>
    <w:rsid w:val="00154869"/>
    <w:rsid w:val="00161B27"/>
    <w:rsid w:val="00163E73"/>
    <w:rsid w:val="00164BBF"/>
    <w:rsid w:val="001719F3"/>
    <w:rsid w:val="001724CD"/>
    <w:rsid w:val="00174ECB"/>
    <w:rsid w:val="001762B4"/>
    <w:rsid w:val="00180CAA"/>
    <w:rsid w:val="00182754"/>
    <w:rsid w:val="00191CFD"/>
    <w:rsid w:val="00191E0F"/>
    <w:rsid w:val="00193600"/>
    <w:rsid w:val="00195DC7"/>
    <w:rsid w:val="00196501"/>
    <w:rsid w:val="001A08AA"/>
    <w:rsid w:val="001A29C0"/>
    <w:rsid w:val="001A2E42"/>
    <w:rsid w:val="001A6AD8"/>
    <w:rsid w:val="001B195A"/>
    <w:rsid w:val="001B245E"/>
    <w:rsid w:val="001B395A"/>
    <w:rsid w:val="001B5F0E"/>
    <w:rsid w:val="001C0E61"/>
    <w:rsid w:val="001C1401"/>
    <w:rsid w:val="001C5C7E"/>
    <w:rsid w:val="001D15E7"/>
    <w:rsid w:val="001D1836"/>
    <w:rsid w:val="001D27A5"/>
    <w:rsid w:val="001D3132"/>
    <w:rsid w:val="001D33AC"/>
    <w:rsid w:val="001D4A61"/>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1DA1"/>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3FC3"/>
    <w:rsid w:val="00354649"/>
    <w:rsid w:val="00354CAC"/>
    <w:rsid w:val="00357760"/>
    <w:rsid w:val="00360DCA"/>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532"/>
    <w:rsid w:val="003C1F5F"/>
    <w:rsid w:val="003C346D"/>
    <w:rsid w:val="003C3945"/>
    <w:rsid w:val="003C4319"/>
    <w:rsid w:val="003C4576"/>
    <w:rsid w:val="003C6993"/>
    <w:rsid w:val="003D05CB"/>
    <w:rsid w:val="003D170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3DD3"/>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3D5"/>
    <w:rsid w:val="004A76EA"/>
    <w:rsid w:val="004A774F"/>
    <w:rsid w:val="004A7788"/>
    <w:rsid w:val="004B4025"/>
    <w:rsid w:val="004B70B4"/>
    <w:rsid w:val="004C320D"/>
    <w:rsid w:val="004C4662"/>
    <w:rsid w:val="004C502D"/>
    <w:rsid w:val="004C5276"/>
    <w:rsid w:val="004C566E"/>
    <w:rsid w:val="004C65C9"/>
    <w:rsid w:val="004D018D"/>
    <w:rsid w:val="004D07AC"/>
    <w:rsid w:val="004D1370"/>
    <w:rsid w:val="004D20C7"/>
    <w:rsid w:val="004D21D6"/>
    <w:rsid w:val="004D4A1E"/>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380A"/>
    <w:rsid w:val="005D46A0"/>
    <w:rsid w:val="005D4EA2"/>
    <w:rsid w:val="005E7F73"/>
    <w:rsid w:val="005F175B"/>
    <w:rsid w:val="005F4BCF"/>
    <w:rsid w:val="005F5A97"/>
    <w:rsid w:val="005F5C22"/>
    <w:rsid w:val="005F7054"/>
    <w:rsid w:val="00605271"/>
    <w:rsid w:val="00607D39"/>
    <w:rsid w:val="00610E23"/>
    <w:rsid w:val="0061133F"/>
    <w:rsid w:val="006113C6"/>
    <w:rsid w:val="00611ACE"/>
    <w:rsid w:val="00612CF4"/>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6732D"/>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C7"/>
    <w:rsid w:val="006D54FC"/>
    <w:rsid w:val="006D5B0C"/>
    <w:rsid w:val="006E22B7"/>
    <w:rsid w:val="006F4194"/>
    <w:rsid w:val="006F514D"/>
    <w:rsid w:val="006F6631"/>
    <w:rsid w:val="0070646B"/>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1171B"/>
    <w:rsid w:val="00813043"/>
    <w:rsid w:val="00814E1C"/>
    <w:rsid w:val="00820490"/>
    <w:rsid w:val="008229AB"/>
    <w:rsid w:val="008237F4"/>
    <w:rsid w:val="00824EBB"/>
    <w:rsid w:val="0083145F"/>
    <w:rsid w:val="00833D19"/>
    <w:rsid w:val="00835DAF"/>
    <w:rsid w:val="00841E0A"/>
    <w:rsid w:val="00850C4D"/>
    <w:rsid w:val="00853D97"/>
    <w:rsid w:val="00854041"/>
    <w:rsid w:val="008553AA"/>
    <w:rsid w:val="008647C7"/>
    <w:rsid w:val="00866BAC"/>
    <w:rsid w:val="008672CC"/>
    <w:rsid w:val="00867817"/>
    <w:rsid w:val="0087033F"/>
    <w:rsid w:val="008710D9"/>
    <w:rsid w:val="00872FF9"/>
    <w:rsid w:val="00874EB4"/>
    <w:rsid w:val="008753AD"/>
    <w:rsid w:val="008755F7"/>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474A6"/>
    <w:rsid w:val="00A504FF"/>
    <w:rsid w:val="00A507F6"/>
    <w:rsid w:val="00A53020"/>
    <w:rsid w:val="00A55668"/>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693A"/>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7562"/>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4CE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3F7C"/>
    <w:rsid w:val="00CB5069"/>
    <w:rsid w:val="00CC26CC"/>
    <w:rsid w:val="00CC5A49"/>
    <w:rsid w:val="00CC5EBC"/>
    <w:rsid w:val="00CD0411"/>
    <w:rsid w:val="00CD462D"/>
    <w:rsid w:val="00CD56E5"/>
    <w:rsid w:val="00CD71FB"/>
    <w:rsid w:val="00CE0287"/>
    <w:rsid w:val="00CE19E1"/>
    <w:rsid w:val="00CE5DB0"/>
    <w:rsid w:val="00CE7401"/>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35E0"/>
    <w:rsid w:val="00D44105"/>
    <w:rsid w:val="00D44E52"/>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582D"/>
    <w:rsid w:val="00ED2AC6"/>
    <w:rsid w:val="00ED2D1F"/>
    <w:rsid w:val="00ED37CE"/>
    <w:rsid w:val="00ED3CB1"/>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0C22"/>
    <w:rsid w:val="00F549C0"/>
    <w:rsid w:val="00F55C84"/>
    <w:rsid w:val="00F575B4"/>
    <w:rsid w:val="00F6112E"/>
    <w:rsid w:val="00F6116B"/>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2"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84756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00266030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6</Pages>
  <Words>1154</Words>
  <Characters>6580</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5</cp:revision>
  <cp:lastPrinted>2013-07-05T12:11:00Z</cp:lastPrinted>
  <dcterms:created xsi:type="dcterms:W3CDTF">2022-09-29T08:36:00Z</dcterms:created>
  <dcterms:modified xsi:type="dcterms:W3CDTF">2022-09-30T13:22:00Z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